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4D1411" w14:textId="6D79DDAA" w:rsidR="00981714" w:rsidRPr="00841BCD" w:rsidRDefault="00981714" w:rsidP="00981714">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Meeting#101</w:t>
      </w:r>
      <w:r w:rsidRPr="00841BCD">
        <w:rPr>
          <w:rFonts w:ascii="Arial" w:eastAsia="SimSun" w:hAnsi="Arial"/>
          <w:b/>
          <w:sz w:val="24"/>
        </w:rPr>
        <w:t xml:space="preserve">      </w:t>
      </w:r>
      <w:r w:rsidRPr="00841BCD">
        <w:rPr>
          <w:rFonts w:ascii="Arial" w:eastAsia="SimSun" w:hAnsi="Arial"/>
          <w:b/>
          <w:bCs/>
          <w:sz w:val="24"/>
        </w:rPr>
        <w:tab/>
      </w:r>
      <w:r w:rsidR="00A40FF7" w:rsidRPr="00A40FF7">
        <w:rPr>
          <w:rFonts w:ascii="Arial" w:eastAsia="SimSun" w:hAnsi="Arial"/>
          <w:b/>
          <w:bCs/>
          <w:sz w:val="24"/>
          <w:lang w:eastAsia="ja-JP"/>
        </w:rPr>
        <w:t>R4-2117551</w:t>
      </w:r>
    </w:p>
    <w:p w14:paraId="2007BA0D" w14:textId="77777777" w:rsidR="00981714" w:rsidRPr="00841BCD" w:rsidRDefault="00981714" w:rsidP="00981714">
      <w:pPr>
        <w:widowControl w:val="0"/>
        <w:tabs>
          <w:tab w:val="right" w:pos="9639"/>
        </w:tabs>
        <w:spacing w:after="0"/>
        <w:rPr>
          <w:rFonts w:ascii="Arial" w:eastAsia="SimSun" w:hAnsi="Arial"/>
          <w:b/>
          <w:bCs/>
          <w:sz w:val="24"/>
        </w:rPr>
      </w:pPr>
      <w:r>
        <w:rPr>
          <w:rFonts w:ascii="Arial" w:eastAsia="SimSun" w:hAnsi="Arial"/>
          <w:b/>
          <w:sz w:val="24"/>
        </w:rPr>
        <w:t>E-meeting, 1</w:t>
      </w:r>
      <w:r w:rsidRPr="00633A6E">
        <w:rPr>
          <w:rFonts w:ascii="Arial" w:eastAsia="SimSun" w:hAnsi="Arial"/>
          <w:b/>
          <w:sz w:val="24"/>
          <w:vertAlign w:val="superscript"/>
        </w:rPr>
        <w:t>st</w:t>
      </w:r>
      <w:r>
        <w:rPr>
          <w:rFonts w:ascii="Arial" w:eastAsia="SimSun" w:hAnsi="Arial"/>
          <w:b/>
          <w:sz w:val="24"/>
        </w:rPr>
        <w:t xml:space="preserve"> – 12</w:t>
      </w:r>
      <w:r w:rsidRPr="00633A6E">
        <w:rPr>
          <w:rFonts w:ascii="Arial" w:eastAsia="SimSun" w:hAnsi="Arial"/>
          <w:b/>
          <w:sz w:val="24"/>
          <w:vertAlign w:val="superscript"/>
        </w:rPr>
        <w:t>th</w:t>
      </w:r>
      <w:r>
        <w:rPr>
          <w:rFonts w:ascii="Arial" w:eastAsia="SimSun" w:hAnsi="Arial"/>
          <w:b/>
          <w:sz w:val="24"/>
        </w:rPr>
        <w:t xml:space="preserve"> Nov</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bookmarkEnd w:id="1"/>
    <w:bookmarkEnd w:id="2"/>
    <w:p w14:paraId="4E5C2001" w14:textId="77777777" w:rsidR="00B97703" w:rsidRDefault="00B97703">
      <w:pPr>
        <w:rPr>
          <w:rFonts w:ascii="Arial" w:hAnsi="Arial" w:cs="Arial"/>
        </w:rPr>
      </w:pPr>
    </w:p>
    <w:p w14:paraId="0910A0FF" w14:textId="487A9EC2"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DB321C" w:rsidRPr="00DB321C">
        <w:rPr>
          <w:rFonts w:ascii="Arial" w:hAnsi="Arial" w:cs="Arial"/>
          <w:b/>
          <w:sz w:val="22"/>
          <w:szCs w:val="22"/>
        </w:rPr>
        <w:t xml:space="preserve">TP to FWA TR General </w:t>
      </w:r>
      <w:r w:rsidR="00C82616">
        <w:rPr>
          <w:rFonts w:ascii="Arial" w:hAnsi="Arial" w:cs="Arial"/>
          <w:b/>
          <w:sz w:val="22"/>
          <w:szCs w:val="22"/>
        </w:rPr>
        <w:t xml:space="preserve">E-UTRA </w:t>
      </w:r>
      <w:r w:rsidR="00DB321C" w:rsidRPr="00DB321C">
        <w:rPr>
          <w:rFonts w:ascii="Arial" w:hAnsi="Arial" w:cs="Arial"/>
          <w:b/>
          <w:sz w:val="22"/>
          <w:szCs w:val="22"/>
        </w:rPr>
        <w:t xml:space="preserve">UE </w:t>
      </w:r>
      <w:r w:rsidR="00597145">
        <w:rPr>
          <w:rFonts w:ascii="Arial" w:hAnsi="Arial" w:cs="Arial"/>
          <w:b/>
          <w:sz w:val="22"/>
          <w:szCs w:val="22"/>
        </w:rPr>
        <w:t>T</w:t>
      </w:r>
      <w:r w:rsidR="00DB321C" w:rsidRPr="00DB321C">
        <w:rPr>
          <w:rFonts w:ascii="Arial" w:hAnsi="Arial" w:cs="Arial"/>
          <w:b/>
          <w:sz w:val="22"/>
          <w:szCs w:val="22"/>
        </w:rPr>
        <w:t>x requirements</w:t>
      </w:r>
    </w:p>
    <w:p w14:paraId="3155ED9A" w14:textId="01779D87"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w:t>
      </w:r>
    </w:p>
    <w:p w14:paraId="6FC2501C" w14:textId="2FF06202"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DB321C" w:rsidRPr="00DB321C">
        <w:rPr>
          <w:rFonts w:ascii="Arial" w:hAnsi="Arial" w:cs="Arial"/>
          <w:b/>
          <w:sz w:val="22"/>
          <w:szCs w:val="22"/>
        </w:rPr>
        <w:t>7.28.3.</w:t>
      </w:r>
      <w:r w:rsidR="00597145">
        <w:rPr>
          <w:rFonts w:ascii="Arial" w:hAnsi="Arial" w:cs="Arial"/>
          <w:b/>
          <w:sz w:val="22"/>
          <w:szCs w:val="22"/>
        </w:rPr>
        <w:t>2</w:t>
      </w:r>
    </w:p>
    <w:p w14:paraId="0C883BB6" w14:textId="6617C91E" w:rsidR="00D27D6D" w:rsidRPr="00335D84" w:rsidRDefault="00D27D6D" w:rsidP="0FAF5B7A">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42C92B4F" w:rsidRPr="0FAF5B7A">
        <w:rPr>
          <w:rFonts w:ascii="Arial" w:hAnsi="Arial" w:cs="Arial"/>
          <w:b/>
          <w:bCs/>
          <w:sz w:val="22"/>
          <w:szCs w:val="22"/>
        </w:rPr>
        <w:t>Approval</w:t>
      </w:r>
    </w:p>
    <w:p w14:paraId="06D046F4" w14:textId="332A9B82" w:rsidR="00B97703" w:rsidRDefault="000F6242" w:rsidP="00B97703">
      <w:pPr>
        <w:pStyle w:val="Heading1"/>
      </w:pPr>
      <w:r>
        <w:t>1</w:t>
      </w:r>
      <w:r w:rsidR="002F1940">
        <w:tab/>
      </w:r>
      <w:r w:rsidR="00AA7654">
        <w:t>Introduction</w:t>
      </w:r>
    </w:p>
    <w:p w14:paraId="66CCC36C" w14:textId="494F36BC" w:rsidR="00290FCD" w:rsidRDefault="00DB321C" w:rsidP="00290FCD">
      <w:pPr>
        <w:spacing w:after="0"/>
      </w:pPr>
      <w:r>
        <w:rPr>
          <w:lang w:val="en-US" w:eastAsia="fi-FI"/>
        </w:rPr>
        <w:t xml:space="preserve">In this contribution we discuss common </w:t>
      </w:r>
      <w:r w:rsidR="00C82616">
        <w:rPr>
          <w:lang w:val="en-US" w:eastAsia="fi-FI"/>
        </w:rPr>
        <w:t xml:space="preserve">E-UTRA Tx </w:t>
      </w:r>
      <w:r>
        <w:rPr>
          <w:lang w:val="en-US" w:eastAsia="fi-FI"/>
        </w:rPr>
        <w:t>UE RF requirement for FWA HPUE. Discussion is built on work done during SI and captured into TR [1].</w:t>
      </w:r>
      <w:r w:rsidR="00C82616">
        <w:rPr>
          <w:lang w:val="en-US" w:eastAsia="fi-FI"/>
        </w:rPr>
        <w:t xml:space="preserve"> TP is proposed.</w:t>
      </w:r>
    </w:p>
    <w:p w14:paraId="4E1D3A34" w14:textId="5BD6D812" w:rsidR="00B97703" w:rsidRDefault="002F1940" w:rsidP="000F6242">
      <w:pPr>
        <w:pStyle w:val="Heading1"/>
      </w:pPr>
      <w:r>
        <w:t>2</w:t>
      </w:r>
      <w:r>
        <w:tab/>
      </w:r>
      <w:r w:rsidR="00AA7654">
        <w:t>Discussion</w:t>
      </w:r>
    </w:p>
    <w:p w14:paraId="5C2C1130" w14:textId="09E31A4B" w:rsidR="008C1A8F" w:rsidRDefault="00DB321C" w:rsidP="008C1A8F">
      <w:r>
        <w:t>From the WID[2] we can see the necessary common objectives the WI needs to address.</w:t>
      </w:r>
    </w:p>
    <w:p w14:paraId="02B6E640" w14:textId="77777777" w:rsidR="00DB321C" w:rsidRPr="00D247F9" w:rsidRDefault="00DB321C" w:rsidP="00DB321C">
      <w:pPr>
        <w:spacing w:after="0"/>
        <w:rPr>
          <w:rFonts w:eastAsia="Calibri"/>
        </w:rPr>
      </w:pPr>
      <w:r w:rsidRPr="00D247F9">
        <w:rPr>
          <w:rFonts w:eastAsia="Calibri"/>
          <w:b/>
          <w:bCs/>
          <w:u w:val="single"/>
          <w:lang w:val="en-US"/>
        </w:rPr>
        <w:t>Common Objectives:</w:t>
      </w:r>
    </w:p>
    <w:p w14:paraId="3DABC6F8" w14:textId="77777777" w:rsidR="00DB321C" w:rsidRPr="00D247F9" w:rsidRDefault="00DB321C" w:rsidP="00DB321C">
      <w:pPr>
        <w:pStyle w:val="ListParagraph"/>
        <w:numPr>
          <w:ilvl w:val="0"/>
          <w:numId w:val="16"/>
        </w:numPr>
        <w:spacing w:after="0"/>
        <w:rPr>
          <w:rFonts w:eastAsia="Calibri"/>
          <w:lang w:val="en-US"/>
        </w:rPr>
      </w:pPr>
      <w:r w:rsidRPr="00D247F9">
        <w:rPr>
          <w:rFonts w:eastAsia="Calibri"/>
          <w:lang w:val="en-US"/>
        </w:rPr>
        <w:t xml:space="preserve">UE MOP, MPR, and ACLR, considering the interactions between them (e.g. MRP and ACLR) and other related parameters </w:t>
      </w:r>
    </w:p>
    <w:p w14:paraId="5DA1DB6B" w14:textId="77777777" w:rsidR="00C82616" w:rsidRDefault="00C82616" w:rsidP="008C1A8F">
      <w:pPr>
        <w:rPr>
          <w:lang w:val="en-US"/>
        </w:rPr>
      </w:pPr>
    </w:p>
    <w:p w14:paraId="0CE3300C" w14:textId="0574209B" w:rsidR="00DB321C" w:rsidRPr="00DB321C" w:rsidRDefault="00C82616" w:rsidP="008C1A8F">
      <w:pPr>
        <w:rPr>
          <w:lang w:val="en-US"/>
        </w:rPr>
      </w:pPr>
      <w:r>
        <w:rPr>
          <w:lang w:val="en-US"/>
        </w:rPr>
        <w:t>The TP in this contribution addresses these issues for E-UTRA.</w:t>
      </w:r>
    </w:p>
    <w:p w14:paraId="4FEB7888" w14:textId="057E94D5" w:rsidR="00AA7654" w:rsidRDefault="00C82616" w:rsidP="00AA7654">
      <w:pPr>
        <w:pStyle w:val="Heading1"/>
      </w:pPr>
      <w:bookmarkStart w:id="4" w:name="OLE_LINK53"/>
      <w:bookmarkStart w:id="5" w:name="OLE_LINK54"/>
      <w:r>
        <w:t>3</w:t>
      </w:r>
      <w:r w:rsidR="00AA7654">
        <w:t xml:space="preserve"> </w:t>
      </w:r>
      <w:r w:rsidR="00AA7654">
        <w:tab/>
        <w:t>References</w:t>
      </w:r>
    </w:p>
    <w:bookmarkEnd w:id="4"/>
    <w:bookmarkEnd w:id="5"/>
    <w:p w14:paraId="65C124A9" w14:textId="404F65DE" w:rsidR="00290FCD" w:rsidRDefault="008659DB" w:rsidP="00290FCD">
      <w:pPr>
        <w:rPr>
          <w:lang w:val="en-US"/>
        </w:rPr>
      </w:pPr>
      <w:r>
        <w:rPr>
          <w:lang w:val="en-US"/>
        </w:rPr>
        <w:t xml:space="preserve">[1] </w:t>
      </w:r>
      <w:hyperlink r:id="rId12" w:history="1">
        <w:r w:rsidR="00DB321C" w:rsidRPr="00F83DB7">
          <w:rPr>
            <w:rStyle w:val="Hyperlink"/>
            <w:lang w:val="en-US"/>
          </w:rPr>
          <w:t>https://www.3gpp.org/ftp/Specs/archive/37_series/37.880/37880-h10.zip</w:t>
        </w:r>
      </w:hyperlink>
    </w:p>
    <w:p w14:paraId="7F8E33B9" w14:textId="16569672" w:rsidR="00DB321C" w:rsidRDefault="00DB321C" w:rsidP="00290FCD">
      <w:pPr>
        <w:rPr>
          <w:lang w:val="en-US"/>
        </w:rPr>
      </w:pPr>
      <w:r>
        <w:rPr>
          <w:lang w:val="en-US"/>
        </w:rPr>
        <w:t xml:space="preserve">[2] </w:t>
      </w:r>
      <w:r w:rsidRPr="00DB321C">
        <w:rPr>
          <w:lang w:val="en-US"/>
        </w:rPr>
        <w:t>RP-212533</w:t>
      </w:r>
      <w:r>
        <w:rPr>
          <w:lang w:val="en-US"/>
        </w:rPr>
        <w:t xml:space="preserve">, </w:t>
      </w:r>
      <w:r w:rsidRPr="00DB321C">
        <w:rPr>
          <w:lang w:val="en-US"/>
        </w:rPr>
        <w:t>Revised WID: High-power UE operation for fixed-wireless/vehicle-mounted use cases in LTE bands and NR bands</w:t>
      </w:r>
      <w:r>
        <w:rPr>
          <w:lang w:val="en-US"/>
        </w:rPr>
        <w:t>, Nokia, RAN#93e</w:t>
      </w:r>
    </w:p>
    <w:p w14:paraId="4BBC31DB" w14:textId="77777777" w:rsidR="00EC4C66" w:rsidRDefault="00EC4C66" w:rsidP="00290FCD">
      <w:pPr>
        <w:rPr>
          <w:color w:val="0070C0"/>
          <w:lang w:val="en-US"/>
        </w:rPr>
      </w:pPr>
    </w:p>
    <w:p w14:paraId="30BF6F84" w14:textId="44E2BECF" w:rsidR="00DB321C" w:rsidRDefault="00DB321C" w:rsidP="00290FCD">
      <w:pPr>
        <w:rPr>
          <w:color w:val="0070C0"/>
          <w:lang w:val="en-US"/>
        </w:rPr>
      </w:pPr>
      <w:r w:rsidRPr="00DB321C">
        <w:rPr>
          <w:color w:val="0070C0"/>
          <w:lang w:val="en-US"/>
        </w:rPr>
        <w:t>******************************** Start of the TP ********************************</w:t>
      </w:r>
    </w:p>
    <w:p w14:paraId="799093EB" w14:textId="77777777" w:rsidR="000335DE" w:rsidRPr="004D3578" w:rsidRDefault="000335DE" w:rsidP="000335DE">
      <w:pPr>
        <w:pStyle w:val="Heading1"/>
      </w:pPr>
      <w:bookmarkStart w:id="6" w:name="_Toc70512664"/>
      <w:bookmarkStart w:id="7" w:name="_Toc70666578"/>
      <w:bookmarkStart w:id="8" w:name="_Toc70666620"/>
      <w:bookmarkStart w:id="9" w:name="_Toc70666661"/>
      <w:bookmarkStart w:id="10" w:name="_Toc70666702"/>
      <w:bookmarkStart w:id="11" w:name="_Toc70666742"/>
      <w:bookmarkStart w:id="12" w:name="_Toc70666781"/>
      <w:bookmarkStart w:id="13" w:name="_Toc70666840"/>
      <w:bookmarkStart w:id="14" w:name="_Toc83884362"/>
      <w:r w:rsidRPr="004D3578">
        <w:t>2</w:t>
      </w:r>
      <w:r w:rsidRPr="004D3578">
        <w:tab/>
        <w:t>References</w:t>
      </w:r>
      <w:bookmarkEnd w:id="6"/>
      <w:bookmarkEnd w:id="7"/>
      <w:bookmarkEnd w:id="8"/>
      <w:bookmarkEnd w:id="9"/>
      <w:bookmarkEnd w:id="10"/>
      <w:bookmarkEnd w:id="11"/>
      <w:bookmarkEnd w:id="12"/>
      <w:bookmarkEnd w:id="13"/>
      <w:bookmarkEnd w:id="14"/>
    </w:p>
    <w:p w14:paraId="3A87A7CA" w14:textId="77777777" w:rsidR="000335DE" w:rsidRPr="004D3578" w:rsidRDefault="000335DE" w:rsidP="000335DE">
      <w:r w:rsidRPr="004D3578">
        <w:t>The following documents contain provisions which, through reference in this text, constitute provisions of the present document.</w:t>
      </w:r>
    </w:p>
    <w:p w14:paraId="013CCF52" w14:textId="77777777" w:rsidR="000335DE" w:rsidRPr="004D3578" w:rsidRDefault="000335DE" w:rsidP="000335DE">
      <w:pPr>
        <w:pStyle w:val="B1"/>
      </w:pPr>
      <w:r>
        <w:t>-</w:t>
      </w:r>
      <w:r>
        <w:tab/>
      </w:r>
      <w:r w:rsidRPr="004D3578">
        <w:t>References are either specific (identified by date of publication, edition number, version number, etc.) or non</w:t>
      </w:r>
      <w:r w:rsidRPr="004D3578">
        <w:noBreakHyphen/>
        <w:t>specific.</w:t>
      </w:r>
    </w:p>
    <w:p w14:paraId="14EA3596" w14:textId="77777777" w:rsidR="000335DE" w:rsidRPr="004D3578" w:rsidRDefault="000335DE" w:rsidP="000335DE">
      <w:pPr>
        <w:pStyle w:val="B1"/>
      </w:pPr>
      <w:r>
        <w:t>-</w:t>
      </w:r>
      <w:r>
        <w:tab/>
      </w:r>
      <w:r w:rsidRPr="004D3578">
        <w:t>For a specific reference, subsequent revisions do not apply.</w:t>
      </w:r>
    </w:p>
    <w:p w14:paraId="78168931" w14:textId="77777777" w:rsidR="000335DE" w:rsidRPr="004D3578" w:rsidRDefault="000335DE" w:rsidP="000335D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39A1002" w14:textId="35498D6B" w:rsidR="000335DE" w:rsidRDefault="000335DE" w:rsidP="000335DE">
      <w:pPr>
        <w:pStyle w:val="EX"/>
        <w:rPr>
          <w:ins w:id="15" w:author="Vasenkari, Petri J. (Nokia - FI/Espoo)" w:date="2021-10-21T15:32:00Z"/>
        </w:rPr>
      </w:pPr>
      <w:r w:rsidRPr="004D3578">
        <w:t>[1]</w:t>
      </w:r>
      <w:r w:rsidRPr="004D3578">
        <w:tab/>
        <w:t>3GPP TR 21.905: "Vocabulary for 3GPP Specifications".</w:t>
      </w:r>
    </w:p>
    <w:p w14:paraId="61C31EC8" w14:textId="53459C96" w:rsidR="000744A1" w:rsidRDefault="000744A1" w:rsidP="000335DE">
      <w:pPr>
        <w:pStyle w:val="EX"/>
      </w:pPr>
      <w:ins w:id="16" w:author="Vasenkari, Petri J. (Nokia - FI/Espoo)" w:date="2021-10-21T15:32:00Z">
        <w:r>
          <w:t>[2]</w:t>
        </w:r>
        <w:r>
          <w:tab/>
          <w:t>3GPP TS 36.101</w:t>
        </w:r>
        <w:r w:rsidR="005E0D25">
          <w:t>: “</w:t>
        </w:r>
        <w:r w:rsidR="005E0D25" w:rsidRPr="005E0D25">
          <w:t>Evolved Universal Terrestrial Radio Access (E-UTRA); User Equipment (UE) radio transmission and reception</w:t>
        </w:r>
      </w:ins>
      <w:ins w:id="17" w:author="Vasenkari, Petri J. (Nokia - FI/Espoo)" w:date="2021-10-21T15:33:00Z">
        <w:r w:rsidR="005E0D25">
          <w:t>”</w:t>
        </w:r>
      </w:ins>
    </w:p>
    <w:p w14:paraId="49BEF573" w14:textId="2775AACF" w:rsidR="000335DE" w:rsidRDefault="000335DE" w:rsidP="00290FCD">
      <w:pPr>
        <w:rPr>
          <w:lang w:val="en-US"/>
        </w:rPr>
      </w:pPr>
    </w:p>
    <w:p w14:paraId="29DDB242" w14:textId="668EE720" w:rsidR="000335DE" w:rsidRDefault="000335DE" w:rsidP="000335DE">
      <w:pPr>
        <w:rPr>
          <w:color w:val="0070C0"/>
          <w:lang w:val="en-US"/>
        </w:rPr>
      </w:pPr>
      <w:r w:rsidRPr="00DB321C">
        <w:rPr>
          <w:color w:val="0070C0"/>
          <w:lang w:val="en-US"/>
        </w:rPr>
        <w:t xml:space="preserve">******************************** </w:t>
      </w:r>
      <w:r w:rsidR="000744A1">
        <w:rPr>
          <w:color w:val="0070C0"/>
          <w:lang w:val="en-US"/>
        </w:rPr>
        <w:t>N</w:t>
      </w:r>
      <w:ins w:id="18" w:author="Vasenkari, Petri J. (Nokia - FI/Espoo)" w:date="2021-10-21T15:36:00Z">
        <w:r w:rsidR="008C37C8">
          <w:rPr>
            <w:color w:val="0070C0"/>
            <w:lang w:val="en-US"/>
          </w:rPr>
          <w:t>o</w:t>
        </w:r>
      </w:ins>
      <w:r w:rsidR="000744A1">
        <w:rPr>
          <w:color w:val="0070C0"/>
          <w:lang w:val="en-US"/>
        </w:rPr>
        <w:t xml:space="preserve"> change</w:t>
      </w:r>
      <w:r w:rsidRPr="00DB321C">
        <w:rPr>
          <w:color w:val="0070C0"/>
          <w:lang w:val="en-US"/>
        </w:rPr>
        <w:t xml:space="preserve"> ********************************</w:t>
      </w:r>
    </w:p>
    <w:p w14:paraId="68268C35" w14:textId="77777777" w:rsidR="000335DE" w:rsidRDefault="000335DE" w:rsidP="00290FCD">
      <w:pPr>
        <w:rPr>
          <w:lang w:val="en-US"/>
        </w:rPr>
      </w:pPr>
    </w:p>
    <w:p w14:paraId="516C7062" w14:textId="77777777" w:rsidR="00DB321C" w:rsidRDefault="00DB321C" w:rsidP="00DB321C">
      <w:pPr>
        <w:pStyle w:val="Heading1"/>
        <w:rPr>
          <w:lang w:val="en-US" w:eastAsia="ja-JP"/>
        </w:rPr>
      </w:pPr>
      <w:bookmarkStart w:id="19" w:name="_Toc70512684"/>
      <w:bookmarkStart w:id="20" w:name="_Toc70666598"/>
      <w:bookmarkStart w:id="21" w:name="_Toc70666640"/>
      <w:bookmarkStart w:id="22" w:name="_Toc70666681"/>
      <w:bookmarkStart w:id="23" w:name="_Toc70666722"/>
      <w:bookmarkStart w:id="24" w:name="_Toc70666762"/>
      <w:bookmarkStart w:id="25" w:name="_Toc70666801"/>
      <w:bookmarkStart w:id="26" w:name="_Toc70666860"/>
      <w:bookmarkStart w:id="27" w:name="_Toc83884371"/>
      <w:r>
        <w:t>6</w:t>
      </w:r>
      <w:r w:rsidRPr="004D3578">
        <w:tab/>
      </w:r>
      <w:bookmarkEnd w:id="19"/>
      <w:bookmarkEnd w:id="20"/>
      <w:bookmarkEnd w:id="21"/>
      <w:bookmarkEnd w:id="22"/>
      <w:bookmarkEnd w:id="23"/>
      <w:bookmarkEnd w:id="24"/>
      <w:bookmarkEnd w:id="25"/>
      <w:bookmarkEnd w:id="26"/>
      <w:r>
        <w:rPr>
          <w:lang w:val="en-US" w:eastAsia="ja-JP"/>
        </w:rPr>
        <w:t>Common requirements for a UE</w:t>
      </w:r>
      <w:bookmarkEnd w:id="27"/>
    </w:p>
    <w:p w14:paraId="48203E50" w14:textId="77777777" w:rsidR="00DB321C" w:rsidRDefault="00DB321C" w:rsidP="00DB321C">
      <w:pPr>
        <w:rPr>
          <w:i/>
          <w:color w:val="0000FF"/>
        </w:rPr>
      </w:pPr>
      <w:r w:rsidRPr="00961863">
        <w:rPr>
          <w:i/>
          <w:color w:val="0000FF"/>
        </w:rPr>
        <w:t>Editor note:</w:t>
      </w:r>
      <w:r>
        <w:rPr>
          <w:i/>
          <w:color w:val="0000FF"/>
        </w:rPr>
        <w:t xml:space="preserve"> This section relates to the common</w:t>
      </w:r>
      <w:r w:rsidRPr="005A5A8F">
        <w:rPr>
          <w:i/>
          <w:color w:val="0000FF"/>
        </w:rPr>
        <w:t xml:space="preserve"> objectives</w:t>
      </w:r>
      <w:r>
        <w:rPr>
          <w:i/>
          <w:color w:val="0000FF"/>
        </w:rPr>
        <w:t xml:space="preserve"> of the WI.</w:t>
      </w:r>
    </w:p>
    <w:p w14:paraId="18034D52" w14:textId="54A43A5B" w:rsidR="00DB321C" w:rsidRDefault="00DB321C" w:rsidP="00DB321C">
      <w:pPr>
        <w:pStyle w:val="Heading2"/>
        <w:rPr>
          <w:ins w:id="28" w:author="Vasenkari, Petri J. (Nokia - FI/Espoo)" w:date="2021-10-21T10:06:00Z"/>
          <w:lang w:val="en-US" w:eastAsia="ja-JP"/>
        </w:rPr>
      </w:pPr>
      <w:bookmarkStart w:id="29" w:name="_Toc83884372"/>
      <w:r>
        <w:rPr>
          <w:lang w:val="en-US" w:eastAsia="ja-JP"/>
        </w:rPr>
        <w:t>6.1</w:t>
      </w:r>
      <w:r>
        <w:rPr>
          <w:lang w:val="en-US" w:eastAsia="ja-JP"/>
        </w:rPr>
        <w:tab/>
        <w:t>Maximum output power</w:t>
      </w:r>
      <w:bookmarkEnd w:id="29"/>
    </w:p>
    <w:p w14:paraId="3B5F9D5C" w14:textId="18FB3BE7" w:rsidR="00DB321C" w:rsidRDefault="00DB321C" w:rsidP="00DB321C">
      <w:pPr>
        <w:pStyle w:val="Heading3"/>
        <w:rPr>
          <w:lang w:val="en-US" w:eastAsia="ja-JP"/>
        </w:rPr>
      </w:pPr>
      <w:ins w:id="30" w:author="Vasenkari, Petri J. (Nokia - FI/Espoo)" w:date="2021-10-21T10:06:00Z">
        <w:r>
          <w:rPr>
            <w:lang w:val="en-US" w:eastAsia="ja-JP"/>
          </w:rPr>
          <w:t>6.1.1</w:t>
        </w:r>
        <w:r>
          <w:rPr>
            <w:lang w:val="en-US" w:eastAsia="ja-JP"/>
          </w:rPr>
          <w:tab/>
          <w:t>E-UTRA</w:t>
        </w:r>
      </w:ins>
    </w:p>
    <w:p w14:paraId="2172AE37" w14:textId="191EAFF6" w:rsidR="00597145" w:rsidRDefault="00597145" w:rsidP="00597145">
      <w:pPr>
        <w:rPr>
          <w:ins w:id="31" w:author="Vasenkari, Petri J. (Nokia - FI/Espoo)" w:date="2021-10-21T10:18:00Z"/>
          <w:lang w:val="en-US" w:eastAsia="ja-JP"/>
        </w:rPr>
      </w:pPr>
      <w:ins w:id="32" w:author="Vasenkari, Petri J. (Nokia - FI/Espoo)" w:date="2021-10-21T10:14:00Z">
        <w:r>
          <w:rPr>
            <w:lang w:val="en-US" w:eastAsia="ja-JP"/>
          </w:rPr>
          <w:t xml:space="preserve">For E-UTRA defining PC1 operation for a band has been done already </w:t>
        </w:r>
      </w:ins>
      <w:ins w:id="33" w:author="Vasenkari, Petri J. (Nokia - FI/Espoo)" w:date="2021-10-21T10:15:00Z">
        <w:r>
          <w:rPr>
            <w:lang w:val="en-US" w:eastAsia="ja-JP"/>
          </w:rPr>
          <w:t xml:space="preserve">for bands 3, 14, 20, 28, 31 72, 87 and 88. </w:t>
        </w:r>
      </w:ins>
      <w:ins w:id="34" w:author="Vasenkari, Petri J. (Nokia - FI/Espoo)" w:date="2021-10-21T10:16:00Z">
        <w:r>
          <w:rPr>
            <w:lang w:val="en-US" w:eastAsia="ja-JP"/>
          </w:rPr>
          <w:t>Concerning</w:t>
        </w:r>
      </w:ins>
      <w:ins w:id="35" w:author="Vasenkari, Petri J. (Nokia - FI/Espoo)" w:date="2021-10-21T10:15:00Z">
        <w:r>
          <w:rPr>
            <w:lang w:val="en-US" w:eastAsia="ja-JP"/>
          </w:rPr>
          <w:t xml:space="preserve"> the</w:t>
        </w:r>
      </w:ins>
      <w:ins w:id="36" w:author="Vasenkari, Petri J. (Nokia - FI/Espoo)" w:date="2021-10-21T10:16:00Z">
        <w:r>
          <w:rPr>
            <w:lang w:val="en-US" w:eastAsia="ja-JP"/>
          </w:rPr>
          <w:t xml:space="preserve"> actual power class definition relevant bands need to be added into</w:t>
        </w:r>
      </w:ins>
      <w:ins w:id="37" w:author="Vasenkari, Petri J. (Nokia - FI/Espoo)" w:date="2021-10-21T10:18:00Z">
        <w:r>
          <w:rPr>
            <w:lang w:val="en-US" w:eastAsia="ja-JP"/>
          </w:rPr>
          <w:t xml:space="preserve"> </w:t>
        </w:r>
      </w:ins>
      <w:ins w:id="38" w:author="Vasenkari, Petri J. (Nokia - FI/Espoo)" w:date="2021-10-21T15:33:00Z">
        <w:r w:rsidR="005E0D25">
          <w:rPr>
            <w:lang w:val="en-US" w:eastAsia="ja-JP"/>
          </w:rPr>
          <w:t>[</w:t>
        </w:r>
      </w:ins>
      <w:ins w:id="39" w:author="Vasenkari, Petri J. (Nokia - FI/Espoo)" w:date="2021-10-21T15:35:00Z">
        <w:r w:rsidR="005E0708">
          <w:rPr>
            <w:lang w:val="en-US" w:eastAsia="ja-JP"/>
          </w:rPr>
          <w:t>2</w:t>
        </w:r>
      </w:ins>
      <w:ins w:id="40" w:author="Vasenkari, Petri J. (Nokia - FI/Espoo)" w:date="2021-10-21T15:33:00Z">
        <w:r w:rsidR="005E0D25">
          <w:rPr>
            <w:lang w:val="en-US" w:eastAsia="ja-JP"/>
          </w:rPr>
          <w:t xml:space="preserve">] </w:t>
        </w:r>
      </w:ins>
      <w:ins w:id="41" w:author="Vasenkari, Petri J. (Nokia - FI/Espoo)" w:date="2021-10-21T10:16:00Z">
        <w:r w:rsidRPr="00597145">
          <w:rPr>
            <w:lang w:val="en-US" w:eastAsia="ja-JP"/>
          </w:rPr>
          <w:t>Table 6.2.2-1: UE Power Class</w:t>
        </w:r>
        <w:r>
          <w:rPr>
            <w:lang w:val="en-US" w:eastAsia="ja-JP"/>
          </w:rPr>
          <w:t>.</w:t>
        </w:r>
      </w:ins>
    </w:p>
    <w:p w14:paraId="620D86E3" w14:textId="5827E874" w:rsidR="00597145" w:rsidRDefault="00597145" w:rsidP="00597145">
      <w:pPr>
        <w:rPr>
          <w:ins w:id="42" w:author="Vasenkari, Petri J. (Nokia - FI/Espoo)" w:date="2021-10-21T10:19:00Z"/>
          <w:lang w:val="en-US" w:eastAsia="ja-JP"/>
        </w:rPr>
      </w:pPr>
      <w:ins w:id="43" w:author="Vasenkari, Petri J. (Nokia - FI/Espoo)" w:date="2021-10-21T10:18:00Z">
        <w:r>
          <w:rPr>
            <w:lang w:val="en-US" w:eastAsia="ja-JP"/>
          </w:rPr>
          <w:t xml:space="preserve">In addition to above </w:t>
        </w:r>
      </w:ins>
      <w:ins w:id="44" w:author="Vasenkari, Petri J. (Nokia - FI/Espoo)" w:date="2021-10-21T10:27:00Z">
        <w:r w:rsidR="00C82616">
          <w:rPr>
            <w:lang w:val="en-US" w:eastAsia="ja-JP"/>
          </w:rPr>
          <w:t xml:space="preserve">also </w:t>
        </w:r>
      </w:ins>
      <w:ins w:id="45" w:author="Vasenkari, Petri J. (Nokia - FI/Espoo)" w:date="2021-10-21T10:18:00Z">
        <w:r>
          <w:rPr>
            <w:lang w:val="en-US" w:eastAsia="ja-JP"/>
          </w:rPr>
          <w:t>section 6.2.2A</w:t>
        </w:r>
      </w:ins>
      <w:ins w:id="46" w:author="Vasenkari, Petri J. (Nokia - FI/Espoo)" w:date="2021-10-21T10:19:00Z">
        <w:r>
          <w:rPr>
            <w:lang w:val="en-US" w:eastAsia="ja-JP"/>
          </w:rPr>
          <w:t xml:space="preserve"> in </w:t>
        </w:r>
      </w:ins>
      <w:ins w:id="47" w:author="Vasenkari, Petri J. (Nokia - FI/Espoo)" w:date="2021-10-21T15:33:00Z">
        <w:r w:rsidR="005E0D25">
          <w:rPr>
            <w:lang w:val="en-US" w:eastAsia="ja-JP"/>
          </w:rPr>
          <w:t>[</w:t>
        </w:r>
      </w:ins>
      <w:ins w:id="48" w:author="Vasenkari, Petri J. (Nokia - FI/Espoo)" w:date="2021-10-21T15:35:00Z">
        <w:r w:rsidR="005E0708">
          <w:rPr>
            <w:lang w:val="en-US" w:eastAsia="ja-JP"/>
          </w:rPr>
          <w:t>2</w:t>
        </w:r>
      </w:ins>
      <w:ins w:id="49" w:author="Vasenkari, Petri J. (Nokia - FI/Espoo)" w:date="2021-10-21T15:33:00Z">
        <w:r w:rsidR="005E0D25">
          <w:rPr>
            <w:lang w:val="en-US" w:eastAsia="ja-JP"/>
          </w:rPr>
          <w:t xml:space="preserve">] </w:t>
        </w:r>
      </w:ins>
      <w:ins w:id="50" w:author="Vasenkari, Petri J. (Nokia - FI/Espoo)" w:date="2021-10-21T10:19:00Z">
        <w:r>
          <w:rPr>
            <w:lang w:val="en-US" w:eastAsia="ja-JP"/>
          </w:rPr>
          <w:t>needs attention as there is following sentence</w:t>
        </w:r>
      </w:ins>
    </w:p>
    <w:p w14:paraId="2DF3BBCD" w14:textId="704B56B2" w:rsidR="00597145" w:rsidRPr="00597145" w:rsidRDefault="00597145" w:rsidP="00597145">
      <w:pPr>
        <w:ind w:left="720"/>
        <w:rPr>
          <w:ins w:id="51" w:author="Vasenkari, Petri J. (Nokia - FI/Espoo)" w:date="2021-10-21T10:14:00Z"/>
          <w:i/>
          <w:iCs/>
          <w:lang w:val="en-US" w:eastAsia="ja-JP"/>
        </w:rPr>
      </w:pPr>
      <w:ins w:id="52" w:author="Vasenkari, Petri J. (Nokia - FI/Espoo)" w:date="2021-10-21T10:19:00Z">
        <w:r w:rsidRPr="00597145">
          <w:rPr>
            <w:rFonts w:cs="v5.0.0"/>
            <w:i/>
            <w:iCs/>
          </w:rPr>
          <w:t xml:space="preserve">For inter-band carrier aggregation with one uplink component carrier assigned to one E-UTRA band in Band </w:t>
        </w:r>
        <w:r w:rsidRPr="00597145">
          <w:rPr>
            <w:rFonts w:cs="v5.0.0" w:hint="eastAsia"/>
            <w:i/>
            <w:iCs/>
            <w:lang w:eastAsia="zh-CN"/>
          </w:rPr>
          <w:t>3, 20, 28</w:t>
        </w:r>
        <w:r w:rsidRPr="00597145">
          <w:rPr>
            <w:rFonts w:cs="v5.0.0"/>
            <w:i/>
            <w:iCs/>
            <w:lang w:eastAsia="zh-CN"/>
          </w:rPr>
          <w:t>, or 31</w:t>
        </w:r>
        <w:r w:rsidRPr="00597145">
          <w:rPr>
            <w:rFonts w:cs="v5.0.0"/>
            <w:i/>
            <w:iCs/>
          </w:rPr>
          <w:t xml:space="preserve">, </w:t>
        </w:r>
        <w:r w:rsidRPr="00597145">
          <w:rPr>
            <w:i/>
            <w:iCs/>
          </w:rPr>
          <w:t xml:space="preserve">the requirements for power class </w:t>
        </w:r>
        <w:r w:rsidRPr="00597145">
          <w:rPr>
            <w:rFonts w:hint="eastAsia"/>
            <w:i/>
            <w:iCs/>
            <w:lang w:eastAsia="zh-CN"/>
          </w:rPr>
          <w:t>1</w:t>
        </w:r>
        <w:r w:rsidRPr="00597145">
          <w:rPr>
            <w:i/>
            <w:iCs/>
          </w:rPr>
          <w:t xml:space="preserve"> are not applicable </w:t>
        </w:r>
        <w:r w:rsidRPr="00597145">
          <w:rPr>
            <w:rFonts w:cs="Arial"/>
            <w:i/>
            <w:iCs/>
          </w:rPr>
          <w:t>and the corresponding requirements for a power class 3 UE shall apply.</w:t>
        </w:r>
      </w:ins>
    </w:p>
    <w:p w14:paraId="069AD2E8" w14:textId="73ED97CF" w:rsidR="00DB321C" w:rsidRPr="00DB321C" w:rsidDel="00C82616" w:rsidRDefault="00C82616" w:rsidP="00C82616">
      <w:pPr>
        <w:rPr>
          <w:del w:id="53" w:author="Vasenkari, Petri J. (Nokia - FI/Espoo)" w:date="2021-10-21T10:31:00Z"/>
          <w:lang w:val="en-US" w:eastAsia="ja-JP"/>
        </w:rPr>
      </w:pPr>
      <w:ins w:id="54" w:author="Vasenkari, Petri J. (Nokia - FI/Espoo)" w:date="2021-10-21T10:25:00Z">
        <w:r>
          <w:rPr>
            <w:lang w:val="en-US" w:eastAsia="ja-JP"/>
          </w:rPr>
          <w:t xml:space="preserve">Reason </w:t>
        </w:r>
      </w:ins>
      <w:ins w:id="55" w:author="Vasenkari, Petri J. (Nokia - FI/Espoo)" w:date="2021-10-21T10:26:00Z">
        <w:r>
          <w:rPr>
            <w:lang w:val="en-US" w:eastAsia="ja-JP"/>
          </w:rPr>
          <w:t>for this sentence is that if the UL band in CA configuration is PC1 then the already specified CA configuration may not work properly as CA work was done for PC</w:t>
        </w:r>
      </w:ins>
      <w:ins w:id="56" w:author="Vasenkari, Petri J. (Nokia - FI/Espoo)" w:date="2021-10-21T10:27:00Z">
        <w:r>
          <w:rPr>
            <w:lang w:val="en-US" w:eastAsia="ja-JP"/>
          </w:rPr>
          <w:t xml:space="preserve">3 UL. </w:t>
        </w:r>
      </w:ins>
      <w:ins w:id="57" w:author="Vasenkari, Petri J. (Nokia - FI/Espoo)" w:date="2021-10-21T10:28:00Z">
        <w:r>
          <w:rPr>
            <w:lang w:val="en-US" w:eastAsia="ja-JP"/>
          </w:rPr>
          <w:t>Therefore,</w:t>
        </w:r>
      </w:ins>
      <w:ins w:id="58" w:author="Vasenkari, Petri J. (Nokia - FI/Espoo)" w:date="2021-10-21T10:27:00Z">
        <w:r>
          <w:rPr>
            <w:lang w:val="en-US" w:eastAsia="ja-JP"/>
          </w:rPr>
          <w:t xml:space="preserve"> the relevant bands need to be added into this list.</w:t>
        </w:r>
      </w:ins>
    </w:p>
    <w:p w14:paraId="51B9F67D" w14:textId="1EAB3047" w:rsidR="00DB321C" w:rsidRDefault="00DB321C" w:rsidP="00DB321C">
      <w:pPr>
        <w:pStyle w:val="Heading2"/>
        <w:rPr>
          <w:ins w:id="59" w:author="Vasenkari, Petri J. (Nokia - FI/Espoo)" w:date="2021-10-21T10:29:00Z"/>
          <w:lang w:val="en-US" w:eastAsia="ja-JP"/>
        </w:rPr>
      </w:pPr>
      <w:bookmarkStart w:id="60" w:name="_Toc83884373"/>
      <w:r>
        <w:rPr>
          <w:lang w:val="en-US" w:eastAsia="ja-JP"/>
        </w:rPr>
        <w:t>6.2</w:t>
      </w:r>
      <w:r>
        <w:rPr>
          <w:lang w:val="en-US" w:eastAsia="ja-JP"/>
        </w:rPr>
        <w:tab/>
        <w:t>MPR</w:t>
      </w:r>
      <w:bookmarkEnd w:id="60"/>
    </w:p>
    <w:p w14:paraId="2867E8FD" w14:textId="52CD8A0B" w:rsidR="00C82616" w:rsidRDefault="00C82616" w:rsidP="00C82616">
      <w:pPr>
        <w:pStyle w:val="Heading3"/>
        <w:rPr>
          <w:ins w:id="61" w:author="Vasenkari, Petri J. (Nokia - FI/Espoo)" w:date="2021-10-21T10:29:00Z"/>
          <w:lang w:val="en-US" w:eastAsia="ja-JP"/>
        </w:rPr>
      </w:pPr>
      <w:ins w:id="62" w:author="Vasenkari, Petri J. (Nokia - FI/Espoo)" w:date="2021-10-21T10:29:00Z">
        <w:r>
          <w:rPr>
            <w:lang w:val="en-US" w:eastAsia="ja-JP"/>
          </w:rPr>
          <w:t>6.2.1</w:t>
        </w:r>
        <w:r>
          <w:rPr>
            <w:lang w:val="en-US" w:eastAsia="ja-JP"/>
          </w:rPr>
          <w:tab/>
          <w:t>E-UTRA</w:t>
        </w:r>
      </w:ins>
    </w:p>
    <w:p w14:paraId="3235971F" w14:textId="6DEB15F1" w:rsidR="00C82616" w:rsidRDefault="00C82616" w:rsidP="00C82616">
      <w:pPr>
        <w:rPr>
          <w:ins w:id="63" w:author="Vasenkari, Petri J. (Nokia - FI/Espoo)" w:date="2021-10-21T10:30:00Z"/>
          <w:lang w:val="en-US" w:eastAsia="ja-JP"/>
        </w:rPr>
      </w:pPr>
      <w:ins w:id="64" w:author="Vasenkari, Petri J. (Nokia - FI/Espoo)" w:date="2021-10-21T10:29:00Z">
        <w:r>
          <w:rPr>
            <w:lang w:val="en-US" w:eastAsia="ja-JP"/>
          </w:rPr>
          <w:t>E-UTRA</w:t>
        </w:r>
        <w:r w:rsidRPr="00C82616">
          <w:rPr>
            <w:lang w:val="en-US" w:eastAsia="ja-JP"/>
          </w:rPr>
          <w:t xml:space="preserve"> MPR</w:t>
        </w:r>
      </w:ins>
      <w:ins w:id="65" w:author="Vasenkari, Petri J. (Nokia - FI/Espoo)" w:date="2021-10-21T10:30:00Z">
        <w:r>
          <w:rPr>
            <w:lang w:val="en-US" w:eastAsia="ja-JP"/>
          </w:rPr>
          <w:t xml:space="preserve"> defined in </w:t>
        </w:r>
      </w:ins>
      <w:ins w:id="66" w:author="Vasenkari, Petri J. (Nokia - FI/Espoo)" w:date="2021-10-21T15:33:00Z">
        <w:r w:rsidR="005E0D25">
          <w:rPr>
            <w:lang w:val="en-US" w:eastAsia="ja-JP"/>
          </w:rPr>
          <w:t>[</w:t>
        </w:r>
      </w:ins>
      <w:ins w:id="67" w:author="Vasenkari, Petri J. (Nokia - FI/Espoo)" w:date="2021-10-21T15:35:00Z">
        <w:r w:rsidR="005E0708">
          <w:rPr>
            <w:lang w:val="en-US" w:eastAsia="ja-JP"/>
          </w:rPr>
          <w:t>2</w:t>
        </w:r>
      </w:ins>
      <w:ins w:id="68" w:author="Vasenkari, Petri J. (Nokia - FI/Espoo)" w:date="2021-10-21T15:33:00Z">
        <w:r w:rsidR="005E0D25">
          <w:rPr>
            <w:lang w:val="en-US" w:eastAsia="ja-JP"/>
          </w:rPr>
          <w:t xml:space="preserve">] </w:t>
        </w:r>
      </w:ins>
      <w:ins w:id="69" w:author="Vasenkari, Petri J. (Nokia - FI/Espoo)" w:date="2021-10-21T10:30:00Z">
        <w:r w:rsidRPr="00C82616">
          <w:rPr>
            <w:lang w:val="en-US" w:eastAsia="ja-JP"/>
          </w:rPr>
          <w:t>Table 6.2.3-1</w:t>
        </w:r>
      </w:ins>
      <w:ins w:id="70" w:author="Vasenkari, Petri J. (Nokia - FI/Espoo)" w:date="2021-10-21T10:29:00Z">
        <w:r w:rsidRPr="00C82616">
          <w:rPr>
            <w:lang w:val="en-US" w:eastAsia="ja-JP"/>
          </w:rPr>
          <w:t xml:space="preserve"> is defined to be power class agnostic hence no changes are required.</w:t>
        </w:r>
      </w:ins>
    </w:p>
    <w:p w14:paraId="0F1C7F43" w14:textId="77777777" w:rsidR="00C82616" w:rsidRPr="001D386E" w:rsidRDefault="00C82616" w:rsidP="00C82616">
      <w:pPr>
        <w:pStyle w:val="TH"/>
        <w:rPr>
          <w:ins w:id="71" w:author="Vasenkari, Petri J. (Nokia - FI/Espoo)" w:date="2021-10-21T10:30:00Z"/>
        </w:rPr>
      </w:pPr>
      <w:ins w:id="72" w:author="Vasenkari, Petri J. (Nokia - FI/Espoo)" w:date="2021-10-21T10:30:00Z">
        <w:r w:rsidRPr="001D386E">
          <w:t>Table 6.2.3-1: Maximum Power Reduction (MPR) for Power Class 1, 2 and 3</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82"/>
        <w:gridCol w:w="1003"/>
        <w:gridCol w:w="698"/>
        <w:gridCol w:w="992"/>
        <w:gridCol w:w="992"/>
        <w:gridCol w:w="992"/>
        <w:gridCol w:w="1134"/>
      </w:tblGrid>
      <w:tr w:rsidR="00C82616" w:rsidRPr="001D386E" w14:paraId="3DF6BA69" w14:textId="77777777" w:rsidTr="005571B3">
        <w:trPr>
          <w:ins w:id="73" w:author="Vasenkari, Petri J. (Nokia - FI/Espoo)" w:date="2021-10-21T10:30:00Z"/>
        </w:trPr>
        <w:tc>
          <w:tcPr>
            <w:tcW w:w="1417" w:type="dxa"/>
            <w:vMerge w:val="restart"/>
          </w:tcPr>
          <w:p w14:paraId="534AE7B5" w14:textId="77777777" w:rsidR="00C82616" w:rsidRPr="001D386E" w:rsidRDefault="00C82616" w:rsidP="005571B3">
            <w:pPr>
              <w:pStyle w:val="TAH"/>
              <w:rPr>
                <w:ins w:id="74" w:author="Vasenkari, Petri J. (Nokia - FI/Espoo)" w:date="2021-10-21T10:30:00Z"/>
                <w:rFonts w:cs="Arial"/>
                <w:lang w:eastAsia="en-US"/>
              </w:rPr>
            </w:pPr>
            <w:ins w:id="75" w:author="Vasenkari, Petri J. (Nokia - FI/Espoo)" w:date="2021-10-21T10:30:00Z">
              <w:r w:rsidRPr="001D386E">
                <w:rPr>
                  <w:rFonts w:cs="Arial"/>
                  <w:lang w:eastAsia="en-US"/>
                </w:rPr>
                <w:t>Modulation</w:t>
              </w:r>
            </w:ins>
          </w:p>
        </w:tc>
        <w:tc>
          <w:tcPr>
            <w:tcW w:w="5659" w:type="dxa"/>
            <w:gridSpan w:val="6"/>
          </w:tcPr>
          <w:p w14:paraId="7BA7F7B2" w14:textId="77777777" w:rsidR="00C82616" w:rsidRPr="001D386E" w:rsidRDefault="00C82616" w:rsidP="005571B3">
            <w:pPr>
              <w:pStyle w:val="TAH"/>
              <w:rPr>
                <w:ins w:id="76" w:author="Vasenkari, Petri J. (Nokia - FI/Espoo)" w:date="2021-10-21T10:30:00Z"/>
                <w:rFonts w:cs="Arial"/>
                <w:lang w:val="de-DE" w:eastAsia="en-US"/>
              </w:rPr>
            </w:pPr>
            <w:ins w:id="77" w:author="Vasenkari, Petri J. (Nokia - FI/Espoo)" w:date="2021-10-21T10:30:00Z">
              <w:r w:rsidRPr="001D386E">
                <w:rPr>
                  <w:rFonts w:cs="Arial"/>
                  <w:lang w:val="de-DE" w:eastAsia="en-US"/>
                </w:rPr>
                <w:t>Channel bandwidth / Transmission bandwidth (N</w:t>
              </w:r>
              <w:r w:rsidRPr="001D386E">
                <w:rPr>
                  <w:rFonts w:cs="Arial"/>
                  <w:vertAlign w:val="subscript"/>
                  <w:lang w:val="de-DE" w:eastAsia="en-US"/>
                </w:rPr>
                <w:t>RB</w:t>
              </w:r>
              <w:r w:rsidRPr="001D386E">
                <w:rPr>
                  <w:rFonts w:cs="Arial"/>
                  <w:lang w:val="de-DE" w:eastAsia="en-US"/>
                </w:rPr>
                <w:t>)</w:t>
              </w:r>
            </w:ins>
          </w:p>
        </w:tc>
        <w:tc>
          <w:tcPr>
            <w:tcW w:w="1134" w:type="dxa"/>
            <w:vMerge w:val="restart"/>
          </w:tcPr>
          <w:p w14:paraId="75D66BE9" w14:textId="77777777" w:rsidR="00C82616" w:rsidRPr="001D386E" w:rsidRDefault="00C82616" w:rsidP="005571B3">
            <w:pPr>
              <w:pStyle w:val="TAH"/>
              <w:rPr>
                <w:ins w:id="78" w:author="Vasenkari, Petri J. (Nokia - FI/Espoo)" w:date="2021-10-21T10:30:00Z"/>
                <w:rFonts w:cs="Arial"/>
                <w:lang w:eastAsia="en-US"/>
              </w:rPr>
            </w:pPr>
            <w:ins w:id="79" w:author="Vasenkari, Petri J. (Nokia - FI/Espoo)" w:date="2021-10-21T10:30:00Z">
              <w:r w:rsidRPr="001D386E">
                <w:rPr>
                  <w:rFonts w:cs="Arial"/>
                  <w:lang w:eastAsia="en-US"/>
                </w:rPr>
                <w:t>MPR (dB)</w:t>
              </w:r>
            </w:ins>
          </w:p>
        </w:tc>
      </w:tr>
      <w:tr w:rsidR="00C82616" w:rsidRPr="001D386E" w14:paraId="21B9435C" w14:textId="77777777" w:rsidTr="005571B3">
        <w:trPr>
          <w:trHeight w:val="383"/>
          <w:ins w:id="80" w:author="Vasenkari, Petri J. (Nokia - FI/Espoo)" w:date="2021-10-21T10:30:00Z"/>
        </w:trPr>
        <w:tc>
          <w:tcPr>
            <w:tcW w:w="1417" w:type="dxa"/>
            <w:vMerge/>
          </w:tcPr>
          <w:p w14:paraId="3D5A3638" w14:textId="77777777" w:rsidR="00C82616" w:rsidRPr="001D386E" w:rsidRDefault="00C82616" w:rsidP="005571B3">
            <w:pPr>
              <w:pStyle w:val="TAH"/>
              <w:rPr>
                <w:ins w:id="81" w:author="Vasenkari, Petri J. (Nokia - FI/Espoo)" w:date="2021-10-21T10:30:00Z"/>
                <w:rFonts w:cs="Arial"/>
                <w:lang w:eastAsia="en-US"/>
              </w:rPr>
            </w:pPr>
          </w:p>
        </w:tc>
        <w:tc>
          <w:tcPr>
            <w:tcW w:w="982" w:type="dxa"/>
          </w:tcPr>
          <w:p w14:paraId="48DEE7A6" w14:textId="77777777" w:rsidR="00C82616" w:rsidRPr="001D386E" w:rsidRDefault="00C82616" w:rsidP="005571B3">
            <w:pPr>
              <w:pStyle w:val="TAH"/>
              <w:rPr>
                <w:ins w:id="82" w:author="Vasenkari, Petri J. (Nokia - FI/Espoo)" w:date="2021-10-21T10:30:00Z"/>
                <w:rFonts w:cs="Arial"/>
                <w:lang w:eastAsia="en-US"/>
              </w:rPr>
            </w:pPr>
            <w:ins w:id="83" w:author="Vasenkari, Petri J. (Nokia - FI/Espoo)" w:date="2021-10-21T10:30:00Z">
              <w:r w:rsidRPr="001D386E">
                <w:rPr>
                  <w:rFonts w:cs="Arial"/>
                  <w:lang w:eastAsia="en-US"/>
                </w:rPr>
                <w:t>1.4</w:t>
              </w:r>
            </w:ins>
          </w:p>
          <w:p w14:paraId="2A6994F6" w14:textId="77777777" w:rsidR="00C82616" w:rsidRPr="001D386E" w:rsidRDefault="00C82616" w:rsidP="005571B3">
            <w:pPr>
              <w:pStyle w:val="TAH"/>
              <w:rPr>
                <w:ins w:id="84" w:author="Vasenkari, Petri J. (Nokia - FI/Espoo)" w:date="2021-10-21T10:30:00Z"/>
                <w:rFonts w:cs="Arial"/>
                <w:lang w:eastAsia="en-US"/>
              </w:rPr>
            </w:pPr>
            <w:ins w:id="85" w:author="Vasenkari, Petri J. (Nokia - FI/Espoo)" w:date="2021-10-21T10:30:00Z">
              <w:r w:rsidRPr="001D386E">
                <w:rPr>
                  <w:rFonts w:cs="Arial"/>
                  <w:lang w:eastAsia="en-US"/>
                </w:rPr>
                <w:t>MHz</w:t>
              </w:r>
            </w:ins>
          </w:p>
        </w:tc>
        <w:tc>
          <w:tcPr>
            <w:tcW w:w="1003" w:type="dxa"/>
          </w:tcPr>
          <w:p w14:paraId="2F846A0D" w14:textId="77777777" w:rsidR="00C82616" w:rsidRPr="001D386E" w:rsidRDefault="00C82616" w:rsidP="005571B3">
            <w:pPr>
              <w:pStyle w:val="TAH"/>
              <w:rPr>
                <w:ins w:id="86" w:author="Vasenkari, Petri J. (Nokia - FI/Espoo)" w:date="2021-10-21T10:30:00Z"/>
                <w:rFonts w:cs="Arial"/>
                <w:lang w:eastAsia="en-US"/>
              </w:rPr>
            </w:pPr>
            <w:ins w:id="87" w:author="Vasenkari, Petri J. (Nokia - FI/Espoo)" w:date="2021-10-21T10:30:00Z">
              <w:r w:rsidRPr="001D386E">
                <w:rPr>
                  <w:rFonts w:cs="Arial"/>
                  <w:lang w:eastAsia="en-US"/>
                </w:rPr>
                <w:t>3.0</w:t>
              </w:r>
            </w:ins>
          </w:p>
          <w:p w14:paraId="05E52F8C" w14:textId="77777777" w:rsidR="00C82616" w:rsidRPr="001D386E" w:rsidRDefault="00C82616" w:rsidP="005571B3">
            <w:pPr>
              <w:pStyle w:val="TAH"/>
              <w:rPr>
                <w:ins w:id="88" w:author="Vasenkari, Petri J. (Nokia - FI/Espoo)" w:date="2021-10-21T10:30:00Z"/>
                <w:rFonts w:cs="Arial"/>
                <w:lang w:eastAsia="en-US"/>
              </w:rPr>
            </w:pPr>
            <w:ins w:id="89" w:author="Vasenkari, Petri J. (Nokia - FI/Espoo)" w:date="2021-10-21T10:30:00Z">
              <w:r w:rsidRPr="001D386E">
                <w:rPr>
                  <w:rFonts w:cs="Arial"/>
                  <w:lang w:eastAsia="en-US"/>
                </w:rPr>
                <w:t>MHz</w:t>
              </w:r>
            </w:ins>
          </w:p>
        </w:tc>
        <w:tc>
          <w:tcPr>
            <w:tcW w:w="698" w:type="dxa"/>
          </w:tcPr>
          <w:p w14:paraId="445DB186" w14:textId="77777777" w:rsidR="00C82616" w:rsidRPr="001D386E" w:rsidRDefault="00C82616" w:rsidP="005571B3">
            <w:pPr>
              <w:pStyle w:val="TAH"/>
              <w:rPr>
                <w:ins w:id="90" w:author="Vasenkari, Petri J. (Nokia - FI/Espoo)" w:date="2021-10-21T10:30:00Z"/>
                <w:rFonts w:cs="Arial"/>
                <w:lang w:eastAsia="en-US"/>
              </w:rPr>
            </w:pPr>
            <w:ins w:id="91" w:author="Vasenkari, Petri J. (Nokia - FI/Espoo)" w:date="2021-10-21T10:30:00Z">
              <w:r w:rsidRPr="001D386E">
                <w:rPr>
                  <w:rFonts w:cs="Arial"/>
                  <w:lang w:eastAsia="en-US"/>
                </w:rPr>
                <w:t>5</w:t>
              </w:r>
            </w:ins>
          </w:p>
          <w:p w14:paraId="59704D33" w14:textId="77777777" w:rsidR="00C82616" w:rsidRPr="001D386E" w:rsidRDefault="00C82616" w:rsidP="005571B3">
            <w:pPr>
              <w:pStyle w:val="TAH"/>
              <w:rPr>
                <w:ins w:id="92" w:author="Vasenkari, Petri J. (Nokia - FI/Espoo)" w:date="2021-10-21T10:30:00Z"/>
                <w:rFonts w:cs="Arial"/>
                <w:lang w:eastAsia="en-US"/>
              </w:rPr>
            </w:pPr>
            <w:ins w:id="93" w:author="Vasenkari, Petri J. (Nokia - FI/Espoo)" w:date="2021-10-21T10:30:00Z">
              <w:r w:rsidRPr="001D386E">
                <w:rPr>
                  <w:rFonts w:cs="Arial"/>
                  <w:lang w:eastAsia="en-US"/>
                </w:rPr>
                <w:t>MHz</w:t>
              </w:r>
            </w:ins>
          </w:p>
        </w:tc>
        <w:tc>
          <w:tcPr>
            <w:tcW w:w="992" w:type="dxa"/>
          </w:tcPr>
          <w:p w14:paraId="444E9078" w14:textId="77777777" w:rsidR="00C82616" w:rsidRPr="001D386E" w:rsidRDefault="00C82616" w:rsidP="005571B3">
            <w:pPr>
              <w:pStyle w:val="TAH"/>
              <w:rPr>
                <w:ins w:id="94" w:author="Vasenkari, Petri J. (Nokia - FI/Espoo)" w:date="2021-10-21T10:30:00Z"/>
                <w:rFonts w:cs="Arial"/>
                <w:lang w:eastAsia="en-US"/>
              </w:rPr>
            </w:pPr>
            <w:ins w:id="95" w:author="Vasenkari, Petri J. (Nokia - FI/Espoo)" w:date="2021-10-21T10:30:00Z">
              <w:r w:rsidRPr="001D386E">
                <w:rPr>
                  <w:rFonts w:cs="Arial"/>
                  <w:lang w:eastAsia="en-US"/>
                </w:rPr>
                <w:t>10</w:t>
              </w:r>
            </w:ins>
          </w:p>
          <w:p w14:paraId="15091780" w14:textId="77777777" w:rsidR="00C82616" w:rsidRPr="001D386E" w:rsidRDefault="00C82616" w:rsidP="005571B3">
            <w:pPr>
              <w:pStyle w:val="TAH"/>
              <w:rPr>
                <w:ins w:id="96" w:author="Vasenkari, Petri J. (Nokia - FI/Espoo)" w:date="2021-10-21T10:30:00Z"/>
                <w:rFonts w:cs="Arial"/>
                <w:lang w:eastAsia="en-US"/>
              </w:rPr>
            </w:pPr>
            <w:ins w:id="97" w:author="Vasenkari, Petri J. (Nokia - FI/Espoo)" w:date="2021-10-21T10:30:00Z">
              <w:r w:rsidRPr="001D386E">
                <w:rPr>
                  <w:rFonts w:cs="Arial"/>
                  <w:lang w:eastAsia="en-US"/>
                </w:rPr>
                <w:t>MHz</w:t>
              </w:r>
            </w:ins>
          </w:p>
        </w:tc>
        <w:tc>
          <w:tcPr>
            <w:tcW w:w="992" w:type="dxa"/>
          </w:tcPr>
          <w:p w14:paraId="18D73D0E" w14:textId="77777777" w:rsidR="00C82616" w:rsidRPr="001D386E" w:rsidRDefault="00C82616" w:rsidP="005571B3">
            <w:pPr>
              <w:pStyle w:val="TAH"/>
              <w:rPr>
                <w:ins w:id="98" w:author="Vasenkari, Petri J. (Nokia - FI/Espoo)" w:date="2021-10-21T10:30:00Z"/>
                <w:rFonts w:cs="Arial"/>
                <w:lang w:eastAsia="en-US"/>
              </w:rPr>
            </w:pPr>
            <w:ins w:id="99" w:author="Vasenkari, Petri J. (Nokia - FI/Espoo)" w:date="2021-10-21T10:30:00Z">
              <w:r w:rsidRPr="001D386E">
                <w:rPr>
                  <w:rFonts w:cs="Arial"/>
                  <w:lang w:eastAsia="en-US"/>
                </w:rPr>
                <w:t>15</w:t>
              </w:r>
            </w:ins>
          </w:p>
          <w:p w14:paraId="144DF45E" w14:textId="77777777" w:rsidR="00C82616" w:rsidRPr="001D386E" w:rsidRDefault="00C82616" w:rsidP="005571B3">
            <w:pPr>
              <w:pStyle w:val="TAH"/>
              <w:rPr>
                <w:ins w:id="100" w:author="Vasenkari, Petri J. (Nokia - FI/Espoo)" w:date="2021-10-21T10:30:00Z"/>
                <w:rFonts w:cs="Arial"/>
                <w:lang w:eastAsia="en-US"/>
              </w:rPr>
            </w:pPr>
            <w:ins w:id="101" w:author="Vasenkari, Petri J. (Nokia - FI/Espoo)" w:date="2021-10-21T10:30:00Z">
              <w:r w:rsidRPr="001D386E">
                <w:rPr>
                  <w:rFonts w:cs="Arial"/>
                  <w:lang w:eastAsia="en-US"/>
                </w:rPr>
                <w:t>MHz</w:t>
              </w:r>
            </w:ins>
          </w:p>
        </w:tc>
        <w:tc>
          <w:tcPr>
            <w:tcW w:w="992" w:type="dxa"/>
          </w:tcPr>
          <w:p w14:paraId="0DA4690F" w14:textId="77777777" w:rsidR="00C82616" w:rsidRPr="001D386E" w:rsidRDefault="00C82616" w:rsidP="005571B3">
            <w:pPr>
              <w:pStyle w:val="TAH"/>
              <w:rPr>
                <w:ins w:id="102" w:author="Vasenkari, Petri J. (Nokia - FI/Espoo)" w:date="2021-10-21T10:30:00Z"/>
                <w:rFonts w:cs="Arial"/>
                <w:lang w:eastAsia="en-US"/>
              </w:rPr>
            </w:pPr>
            <w:ins w:id="103" w:author="Vasenkari, Petri J. (Nokia - FI/Espoo)" w:date="2021-10-21T10:30:00Z">
              <w:r w:rsidRPr="001D386E">
                <w:rPr>
                  <w:rFonts w:cs="Arial"/>
                  <w:lang w:eastAsia="en-US"/>
                </w:rPr>
                <w:t>20</w:t>
              </w:r>
            </w:ins>
          </w:p>
          <w:p w14:paraId="775F0CAF" w14:textId="77777777" w:rsidR="00C82616" w:rsidRPr="001D386E" w:rsidRDefault="00C82616" w:rsidP="005571B3">
            <w:pPr>
              <w:pStyle w:val="TAH"/>
              <w:rPr>
                <w:ins w:id="104" w:author="Vasenkari, Petri J. (Nokia - FI/Espoo)" w:date="2021-10-21T10:30:00Z"/>
                <w:rFonts w:cs="Arial"/>
                <w:lang w:eastAsia="en-US"/>
              </w:rPr>
            </w:pPr>
            <w:ins w:id="105" w:author="Vasenkari, Petri J. (Nokia - FI/Espoo)" w:date="2021-10-21T10:30:00Z">
              <w:r w:rsidRPr="001D386E">
                <w:rPr>
                  <w:rFonts w:cs="Arial"/>
                  <w:lang w:eastAsia="en-US"/>
                </w:rPr>
                <w:t>MHz</w:t>
              </w:r>
            </w:ins>
          </w:p>
        </w:tc>
        <w:tc>
          <w:tcPr>
            <w:tcW w:w="1134" w:type="dxa"/>
            <w:vMerge/>
          </w:tcPr>
          <w:p w14:paraId="1476842C" w14:textId="77777777" w:rsidR="00C82616" w:rsidRPr="001D386E" w:rsidRDefault="00C82616" w:rsidP="005571B3">
            <w:pPr>
              <w:pStyle w:val="TH"/>
              <w:rPr>
                <w:ins w:id="106" w:author="Vasenkari, Petri J. (Nokia - FI/Espoo)" w:date="2021-10-21T10:30:00Z"/>
                <w:rFonts w:cs="Arial"/>
                <w:sz w:val="18"/>
                <w:szCs w:val="18"/>
                <w:lang w:eastAsia="en-US"/>
              </w:rPr>
            </w:pPr>
          </w:p>
        </w:tc>
      </w:tr>
      <w:tr w:rsidR="00C82616" w:rsidRPr="001D386E" w14:paraId="72C133C6" w14:textId="77777777" w:rsidTr="005571B3">
        <w:trPr>
          <w:ins w:id="107" w:author="Vasenkari, Petri J. (Nokia - FI/Espoo)" w:date="2021-10-21T10:30:00Z"/>
        </w:trPr>
        <w:tc>
          <w:tcPr>
            <w:tcW w:w="1417" w:type="dxa"/>
          </w:tcPr>
          <w:p w14:paraId="5B59DCD0" w14:textId="77777777" w:rsidR="00C82616" w:rsidRPr="001D386E" w:rsidRDefault="00C82616" w:rsidP="005571B3">
            <w:pPr>
              <w:pStyle w:val="TAC"/>
              <w:rPr>
                <w:ins w:id="108" w:author="Vasenkari, Petri J. (Nokia - FI/Espoo)" w:date="2021-10-21T10:30:00Z"/>
                <w:rFonts w:cs="Arial"/>
                <w:lang w:eastAsia="en-US"/>
              </w:rPr>
            </w:pPr>
            <w:ins w:id="109" w:author="Vasenkari, Petri J. (Nokia - FI/Espoo)" w:date="2021-10-21T10:30:00Z">
              <w:r w:rsidRPr="001D386E">
                <w:rPr>
                  <w:rFonts w:cs="Arial"/>
                  <w:lang w:eastAsia="en-US"/>
                </w:rPr>
                <w:t>QPSK</w:t>
              </w:r>
            </w:ins>
          </w:p>
        </w:tc>
        <w:tc>
          <w:tcPr>
            <w:tcW w:w="982" w:type="dxa"/>
          </w:tcPr>
          <w:p w14:paraId="217900D7" w14:textId="77777777" w:rsidR="00C82616" w:rsidRPr="001D386E" w:rsidRDefault="00C82616" w:rsidP="005571B3">
            <w:pPr>
              <w:pStyle w:val="TAC"/>
              <w:rPr>
                <w:ins w:id="110" w:author="Vasenkari, Petri J. (Nokia - FI/Espoo)" w:date="2021-10-21T10:30:00Z"/>
                <w:rFonts w:cs="Arial"/>
                <w:lang w:eastAsia="en-US"/>
              </w:rPr>
            </w:pPr>
            <w:ins w:id="111" w:author="Vasenkari, Petri J. (Nokia - FI/Espoo)" w:date="2021-10-21T10:30:00Z">
              <w:r w:rsidRPr="001D386E">
                <w:rPr>
                  <w:rFonts w:cs="Arial"/>
                  <w:lang w:eastAsia="en-US"/>
                </w:rPr>
                <w:t xml:space="preserve">&gt; 5 </w:t>
              </w:r>
            </w:ins>
          </w:p>
        </w:tc>
        <w:tc>
          <w:tcPr>
            <w:tcW w:w="1003" w:type="dxa"/>
          </w:tcPr>
          <w:p w14:paraId="3A21F373" w14:textId="77777777" w:rsidR="00C82616" w:rsidRPr="001D386E" w:rsidRDefault="00C82616" w:rsidP="005571B3">
            <w:pPr>
              <w:pStyle w:val="TAC"/>
              <w:rPr>
                <w:ins w:id="112" w:author="Vasenkari, Petri J. (Nokia - FI/Espoo)" w:date="2021-10-21T10:30:00Z"/>
                <w:rFonts w:cs="Arial"/>
                <w:lang w:eastAsia="en-US"/>
              </w:rPr>
            </w:pPr>
            <w:ins w:id="113" w:author="Vasenkari, Petri J. (Nokia - FI/Espoo)" w:date="2021-10-21T10:30:00Z">
              <w:r w:rsidRPr="001D386E">
                <w:rPr>
                  <w:rFonts w:cs="Arial"/>
                  <w:lang w:eastAsia="en-US"/>
                </w:rPr>
                <w:t xml:space="preserve">&gt; 4 </w:t>
              </w:r>
            </w:ins>
          </w:p>
        </w:tc>
        <w:tc>
          <w:tcPr>
            <w:tcW w:w="698" w:type="dxa"/>
          </w:tcPr>
          <w:p w14:paraId="43855739" w14:textId="77777777" w:rsidR="00C82616" w:rsidRPr="001D386E" w:rsidRDefault="00C82616" w:rsidP="005571B3">
            <w:pPr>
              <w:pStyle w:val="TAC"/>
              <w:rPr>
                <w:ins w:id="114" w:author="Vasenkari, Petri J. (Nokia - FI/Espoo)" w:date="2021-10-21T10:30:00Z"/>
                <w:rFonts w:cs="Arial"/>
                <w:lang w:eastAsia="en-US"/>
              </w:rPr>
            </w:pPr>
            <w:ins w:id="115" w:author="Vasenkari, Petri J. (Nokia - FI/Espoo)" w:date="2021-10-21T10:30:00Z">
              <w:r w:rsidRPr="001D386E">
                <w:rPr>
                  <w:rFonts w:cs="Arial"/>
                  <w:lang w:eastAsia="en-US"/>
                </w:rPr>
                <w:t xml:space="preserve">&gt; 8 </w:t>
              </w:r>
            </w:ins>
          </w:p>
        </w:tc>
        <w:tc>
          <w:tcPr>
            <w:tcW w:w="992" w:type="dxa"/>
          </w:tcPr>
          <w:p w14:paraId="6D6FF461" w14:textId="77777777" w:rsidR="00C82616" w:rsidRPr="001D386E" w:rsidRDefault="00C82616" w:rsidP="005571B3">
            <w:pPr>
              <w:pStyle w:val="TAC"/>
              <w:rPr>
                <w:ins w:id="116" w:author="Vasenkari, Petri J. (Nokia - FI/Espoo)" w:date="2021-10-21T10:30:00Z"/>
                <w:rFonts w:cs="Arial"/>
                <w:lang w:eastAsia="en-US"/>
              </w:rPr>
            </w:pPr>
            <w:ins w:id="117" w:author="Vasenkari, Petri J. (Nokia - FI/Espoo)" w:date="2021-10-21T10:30:00Z">
              <w:r w:rsidRPr="001D386E">
                <w:rPr>
                  <w:rFonts w:cs="Arial"/>
                  <w:lang w:eastAsia="en-US"/>
                </w:rPr>
                <w:t>&gt; 12</w:t>
              </w:r>
            </w:ins>
          </w:p>
        </w:tc>
        <w:tc>
          <w:tcPr>
            <w:tcW w:w="992" w:type="dxa"/>
          </w:tcPr>
          <w:p w14:paraId="7AFF22CC" w14:textId="77777777" w:rsidR="00C82616" w:rsidRPr="001D386E" w:rsidRDefault="00C82616" w:rsidP="005571B3">
            <w:pPr>
              <w:pStyle w:val="TAC"/>
              <w:rPr>
                <w:ins w:id="118" w:author="Vasenkari, Petri J. (Nokia - FI/Espoo)" w:date="2021-10-21T10:30:00Z"/>
                <w:rFonts w:cs="Arial"/>
                <w:lang w:eastAsia="en-US"/>
              </w:rPr>
            </w:pPr>
            <w:ins w:id="119" w:author="Vasenkari, Petri J. (Nokia - FI/Espoo)" w:date="2021-10-21T10:30:00Z">
              <w:r w:rsidRPr="001D386E">
                <w:rPr>
                  <w:rFonts w:cs="Arial"/>
                  <w:lang w:eastAsia="en-US"/>
                </w:rPr>
                <w:t>&gt; 16</w:t>
              </w:r>
            </w:ins>
          </w:p>
        </w:tc>
        <w:tc>
          <w:tcPr>
            <w:tcW w:w="992" w:type="dxa"/>
          </w:tcPr>
          <w:p w14:paraId="28E6EC2A" w14:textId="77777777" w:rsidR="00C82616" w:rsidRPr="001D386E" w:rsidRDefault="00C82616" w:rsidP="005571B3">
            <w:pPr>
              <w:pStyle w:val="TAC"/>
              <w:rPr>
                <w:ins w:id="120" w:author="Vasenkari, Petri J. (Nokia - FI/Espoo)" w:date="2021-10-21T10:30:00Z"/>
                <w:rFonts w:cs="Arial"/>
                <w:lang w:eastAsia="en-US"/>
              </w:rPr>
            </w:pPr>
            <w:ins w:id="121" w:author="Vasenkari, Petri J. (Nokia - FI/Espoo)" w:date="2021-10-21T10:30:00Z">
              <w:r w:rsidRPr="001D386E">
                <w:rPr>
                  <w:rFonts w:cs="Arial"/>
                  <w:lang w:eastAsia="en-US"/>
                </w:rPr>
                <w:t>&gt; 18</w:t>
              </w:r>
            </w:ins>
          </w:p>
        </w:tc>
        <w:tc>
          <w:tcPr>
            <w:tcW w:w="1134" w:type="dxa"/>
          </w:tcPr>
          <w:p w14:paraId="3DFECB12" w14:textId="77777777" w:rsidR="00C82616" w:rsidRPr="001D386E" w:rsidRDefault="00C82616" w:rsidP="005571B3">
            <w:pPr>
              <w:pStyle w:val="TAC"/>
              <w:rPr>
                <w:ins w:id="122" w:author="Vasenkari, Petri J. (Nokia - FI/Espoo)" w:date="2021-10-21T10:30:00Z"/>
                <w:rFonts w:cs="Arial"/>
                <w:lang w:eastAsia="en-US"/>
              </w:rPr>
            </w:pPr>
            <w:ins w:id="123" w:author="Vasenkari, Petri J. (Nokia - FI/Espoo)" w:date="2021-10-21T10:30:00Z">
              <w:r w:rsidRPr="001D386E">
                <w:rPr>
                  <w:rFonts w:cs="Arial"/>
                  <w:lang w:eastAsia="en-US"/>
                </w:rPr>
                <w:t>≤ 1</w:t>
              </w:r>
            </w:ins>
          </w:p>
        </w:tc>
      </w:tr>
      <w:tr w:rsidR="00C82616" w:rsidRPr="001D386E" w14:paraId="00DF6E3D" w14:textId="77777777" w:rsidTr="005571B3">
        <w:trPr>
          <w:ins w:id="124" w:author="Vasenkari, Petri J. (Nokia - FI/Espoo)" w:date="2021-10-21T10:30:00Z"/>
        </w:trPr>
        <w:tc>
          <w:tcPr>
            <w:tcW w:w="1417" w:type="dxa"/>
          </w:tcPr>
          <w:p w14:paraId="78EC22A5" w14:textId="77777777" w:rsidR="00C82616" w:rsidRPr="001D386E" w:rsidRDefault="00C82616" w:rsidP="005571B3">
            <w:pPr>
              <w:pStyle w:val="TAC"/>
              <w:rPr>
                <w:ins w:id="125" w:author="Vasenkari, Petri J. (Nokia - FI/Espoo)" w:date="2021-10-21T10:30:00Z"/>
                <w:rFonts w:cs="Arial"/>
                <w:lang w:eastAsia="en-US"/>
              </w:rPr>
            </w:pPr>
            <w:ins w:id="126" w:author="Vasenkari, Petri J. (Nokia - FI/Espoo)" w:date="2021-10-21T10:30:00Z">
              <w:r w:rsidRPr="001D386E">
                <w:rPr>
                  <w:rFonts w:cs="Arial"/>
                  <w:lang w:eastAsia="en-US"/>
                </w:rPr>
                <w:t>16 QAM</w:t>
              </w:r>
            </w:ins>
          </w:p>
        </w:tc>
        <w:tc>
          <w:tcPr>
            <w:tcW w:w="982" w:type="dxa"/>
          </w:tcPr>
          <w:p w14:paraId="15FA0D8E" w14:textId="77777777" w:rsidR="00C82616" w:rsidRPr="001D386E" w:rsidRDefault="00C82616" w:rsidP="005571B3">
            <w:pPr>
              <w:pStyle w:val="TAC"/>
              <w:rPr>
                <w:ins w:id="127" w:author="Vasenkari, Petri J. (Nokia - FI/Espoo)" w:date="2021-10-21T10:30:00Z"/>
                <w:rFonts w:cs="Arial"/>
                <w:lang w:eastAsia="en-US"/>
              </w:rPr>
            </w:pPr>
            <w:ins w:id="128" w:author="Vasenkari, Petri J. (Nokia - FI/Espoo)" w:date="2021-10-21T10:30:00Z">
              <w:r w:rsidRPr="001D386E">
                <w:rPr>
                  <w:rFonts w:cs="Arial"/>
                  <w:lang w:eastAsia="en-US"/>
                </w:rPr>
                <w:t xml:space="preserve">≤ 5 </w:t>
              </w:r>
            </w:ins>
          </w:p>
        </w:tc>
        <w:tc>
          <w:tcPr>
            <w:tcW w:w="1003" w:type="dxa"/>
          </w:tcPr>
          <w:p w14:paraId="34E6AC92" w14:textId="77777777" w:rsidR="00C82616" w:rsidRPr="001D386E" w:rsidRDefault="00C82616" w:rsidP="005571B3">
            <w:pPr>
              <w:pStyle w:val="TAC"/>
              <w:rPr>
                <w:ins w:id="129" w:author="Vasenkari, Petri J. (Nokia - FI/Espoo)" w:date="2021-10-21T10:30:00Z"/>
                <w:rFonts w:cs="Arial"/>
                <w:lang w:eastAsia="en-US"/>
              </w:rPr>
            </w:pPr>
            <w:ins w:id="130" w:author="Vasenkari, Petri J. (Nokia - FI/Espoo)" w:date="2021-10-21T10:30:00Z">
              <w:r w:rsidRPr="001D386E">
                <w:rPr>
                  <w:rFonts w:cs="Arial"/>
                  <w:lang w:eastAsia="en-US"/>
                </w:rPr>
                <w:t>≤ 4</w:t>
              </w:r>
            </w:ins>
          </w:p>
        </w:tc>
        <w:tc>
          <w:tcPr>
            <w:tcW w:w="698" w:type="dxa"/>
          </w:tcPr>
          <w:p w14:paraId="1077286C" w14:textId="77777777" w:rsidR="00C82616" w:rsidRPr="001D386E" w:rsidRDefault="00C82616" w:rsidP="005571B3">
            <w:pPr>
              <w:pStyle w:val="TAC"/>
              <w:rPr>
                <w:ins w:id="131" w:author="Vasenkari, Petri J. (Nokia - FI/Espoo)" w:date="2021-10-21T10:30:00Z"/>
                <w:rFonts w:cs="Arial"/>
                <w:lang w:eastAsia="en-US"/>
              </w:rPr>
            </w:pPr>
            <w:ins w:id="132" w:author="Vasenkari, Petri J. (Nokia - FI/Espoo)" w:date="2021-10-21T10:30:00Z">
              <w:r w:rsidRPr="001D386E">
                <w:rPr>
                  <w:rFonts w:cs="Arial"/>
                  <w:lang w:eastAsia="en-US"/>
                </w:rPr>
                <w:t>≤ 8</w:t>
              </w:r>
            </w:ins>
          </w:p>
        </w:tc>
        <w:tc>
          <w:tcPr>
            <w:tcW w:w="992" w:type="dxa"/>
          </w:tcPr>
          <w:p w14:paraId="4656605F" w14:textId="77777777" w:rsidR="00C82616" w:rsidRPr="001D386E" w:rsidRDefault="00C82616" w:rsidP="005571B3">
            <w:pPr>
              <w:pStyle w:val="TAC"/>
              <w:rPr>
                <w:ins w:id="133" w:author="Vasenkari, Petri J. (Nokia - FI/Espoo)" w:date="2021-10-21T10:30:00Z"/>
                <w:rFonts w:cs="Arial"/>
                <w:lang w:eastAsia="en-US"/>
              </w:rPr>
            </w:pPr>
            <w:ins w:id="134" w:author="Vasenkari, Petri J. (Nokia - FI/Espoo)" w:date="2021-10-21T10:30:00Z">
              <w:r w:rsidRPr="001D386E">
                <w:rPr>
                  <w:rFonts w:cs="Arial"/>
                  <w:lang w:eastAsia="en-US"/>
                </w:rPr>
                <w:t>≤ 12</w:t>
              </w:r>
            </w:ins>
          </w:p>
        </w:tc>
        <w:tc>
          <w:tcPr>
            <w:tcW w:w="992" w:type="dxa"/>
          </w:tcPr>
          <w:p w14:paraId="7ABBEBA2" w14:textId="77777777" w:rsidR="00C82616" w:rsidRPr="001D386E" w:rsidRDefault="00C82616" w:rsidP="005571B3">
            <w:pPr>
              <w:pStyle w:val="TAC"/>
              <w:rPr>
                <w:ins w:id="135" w:author="Vasenkari, Petri J. (Nokia - FI/Espoo)" w:date="2021-10-21T10:30:00Z"/>
                <w:rFonts w:cs="Arial"/>
                <w:lang w:eastAsia="en-US"/>
              </w:rPr>
            </w:pPr>
            <w:ins w:id="136" w:author="Vasenkari, Petri J. (Nokia - FI/Espoo)" w:date="2021-10-21T10:30:00Z">
              <w:r w:rsidRPr="001D386E">
                <w:rPr>
                  <w:rFonts w:cs="Arial"/>
                  <w:lang w:eastAsia="en-US"/>
                </w:rPr>
                <w:t>≤ 16</w:t>
              </w:r>
            </w:ins>
          </w:p>
        </w:tc>
        <w:tc>
          <w:tcPr>
            <w:tcW w:w="992" w:type="dxa"/>
          </w:tcPr>
          <w:p w14:paraId="164B9EDD" w14:textId="77777777" w:rsidR="00C82616" w:rsidRPr="001D386E" w:rsidRDefault="00C82616" w:rsidP="005571B3">
            <w:pPr>
              <w:pStyle w:val="TAC"/>
              <w:rPr>
                <w:ins w:id="137" w:author="Vasenkari, Petri J. (Nokia - FI/Espoo)" w:date="2021-10-21T10:30:00Z"/>
                <w:rFonts w:cs="Arial"/>
                <w:lang w:eastAsia="en-US"/>
              </w:rPr>
            </w:pPr>
            <w:ins w:id="138" w:author="Vasenkari, Petri J. (Nokia - FI/Espoo)" w:date="2021-10-21T10:30:00Z">
              <w:r w:rsidRPr="001D386E">
                <w:rPr>
                  <w:rFonts w:cs="Arial"/>
                  <w:lang w:eastAsia="en-US"/>
                </w:rPr>
                <w:t>≤ 18</w:t>
              </w:r>
            </w:ins>
          </w:p>
        </w:tc>
        <w:tc>
          <w:tcPr>
            <w:tcW w:w="1134" w:type="dxa"/>
          </w:tcPr>
          <w:p w14:paraId="6E1A453F" w14:textId="77777777" w:rsidR="00C82616" w:rsidRPr="001D386E" w:rsidRDefault="00C82616" w:rsidP="005571B3">
            <w:pPr>
              <w:pStyle w:val="TAC"/>
              <w:rPr>
                <w:ins w:id="139" w:author="Vasenkari, Petri J. (Nokia - FI/Espoo)" w:date="2021-10-21T10:30:00Z"/>
                <w:rFonts w:cs="Arial"/>
                <w:lang w:eastAsia="en-US"/>
              </w:rPr>
            </w:pPr>
            <w:ins w:id="140" w:author="Vasenkari, Petri J. (Nokia - FI/Espoo)" w:date="2021-10-21T10:30:00Z">
              <w:r w:rsidRPr="001D386E">
                <w:rPr>
                  <w:rFonts w:cs="Arial"/>
                  <w:lang w:eastAsia="en-US"/>
                </w:rPr>
                <w:t>≤ 1</w:t>
              </w:r>
            </w:ins>
          </w:p>
        </w:tc>
      </w:tr>
      <w:tr w:rsidR="00C82616" w:rsidRPr="001D386E" w14:paraId="1B12FCAF" w14:textId="77777777" w:rsidTr="005571B3">
        <w:trPr>
          <w:ins w:id="141" w:author="Vasenkari, Petri J. (Nokia - FI/Espoo)" w:date="2021-10-21T10:30:00Z"/>
        </w:trPr>
        <w:tc>
          <w:tcPr>
            <w:tcW w:w="1417" w:type="dxa"/>
          </w:tcPr>
          <w:p w14:paraId="1694C074" w14:textId="77777777" w:rsidR="00C82616" w:rsidRPr="001D386E" w:rsidRDefault="00C82616" w:rsidP="005571B3">
            <w:pPr>
              <w:pStyle w:val="TAC"/>
              <w:rPr>
                <w:ins w:id="142" w:author="Vasenkari, Petri J. (Nokia - FI/Espoo)" w:date="2021-10-21T10:30:00Z"/>
                <w:rFonts w:cs="Arial"/>
                <w:lang w:eastAsia="en-US"/>
              </w:rPr>
            </w:pPr>
            <w:ins w:id="143" w:author="Vasenkari, Petri J. (Nokia - FI/Espoo)" w:date="2021-10-21T10:30:00Z">
              <w:r w:rsidRPr="001D386E">
                <w:rPr>
                  <w:rFonts w:cs="Arial"/>
                  <w:lang w:eastAsia="en-US"/>
                </w:rPr>
                <w:t>16 QAM</w:t>
              </w:r>
            </w:ins>
          </w:p>
        </w:tc>
        <w:tc>
          <w:tcPr>
            <w:tcW w:w="982" w:type="dxa"/>
          </w:tcPr>
          <w:p w14:paraId="63A7CEA6" w14:textId="77777777" w:rsidR="00C82616" w:rsidRPr="001D386E" w:rsidRDefault="00C82616" w:rsidP="005571B3">
            <w:pPr>
              <w:pStyle w:val="TAC"/>
              <w:rPr>
                <w:ins w:id="144" w:author="Vasenkari, Petri J. (Nokia - FI/Espoo)" w:date="2021-10-21T10:30:00Z"/>
                <w:rFonts w:cs="Arial"/>
                <w:lang w:eastAsia="en-US"/>
              </w:rPr>
            </w:pPr>
            <w:ins w:id="145" w:author="Vasenkari, Petri J. (Nokia - FI/Espoo)" w:date="2021-10-21T10:30:00Z">
              <w:r w:rsidRPr="001D386E">
                <w:rPr>
                  <w:rFonts w:cs="Arial"/>
                  <w:lang w:eastAsia="en-US"/>
                </w:rPr>
                <w:t xml:space="preserve">&gt; 5 </w:t>
              </w:r>
            </w:ins>
          </w:p>
        </w:tc>
        <w:tc>
          <w:tcPr>
            <w:tcW w:w="1003" w:type="dxa"/>
          </w:tcPr>
          <w:p w14:paraId="37AF979A" w14:textId="77777777" w:rsidR="00C82616" w:rsidRPr="001D386E" w:rsidRDefault="00C82616" w:rsidP="005571B3">
            <w:pPr>
              <w:pStyle w:val="TAC"/>
              <w:rPr>
                <w:ins w:id="146" w:author="Vasenkari, Petri J. (Nokia - FI/Espoo)" w:date="2021-10-21T10:30:00Z"/>
                <w:rFonts w:cs="Arial"/>
                <w:lang w:eastAsia="en-US"/>
              </w:rPr>
            </w:pPr>
            <w:ins w:id="147" w:author="Vasenkari, Petri J. (Nokia - FI/Espoo)" w:date="2021-10-21T10:30:00Z">
              <w:r w:rsidRPr="001D386E">
                <w:rPr>
                  <w:rFonts w:cs="Arial"/>
                  <w:lang w:eastAsia="en-US"/>
                </w:rPr>
                <w:t>&gt; 4</w:t>
              </w:r>
            </w:ins>
          </w:p>
        </w:tc>
        <w:tc>
          <w:tcPr>
            <w:tcW w:w="698" w:type="dxa"/>
          </w:tcPr>
          <w:p w14:paraId="6657B048" w14:textId="77777777" w:rsidR="00C82616" w:rsidRPr="001D386E" w:rsidRDefault="00C82616" w:rsidP="005571B3">
            <w:pPr>
              <w:pStyle w:val="TAC"/>
              <w:rPr>
                <w:ins w:id="148" w:author="Vasenkari, Petri J. (Nokia - FI/Espoo)" w:date="2021-10-21T10:30:00Z"/>
                <w:rFonts w:cs="Arial"/>
                <w:lang w:eastAsia="en-US"/>
              </w:rPr>
            </w:pPr>
            <w:ins w:id="149" w:author="Vasenkari, Petri J. (Nokia - FI/Espoo)" w:date="2021-10-21T10:30:00Z">
              <w:r w:rsidRPr="001D386E">
                <w:rPr>
                  <w:rFonts w:cs="Arial"/>
                  <w:lang w:eastAsia="en-US"/>
                </w:rPr>
                <w:t>&gt; 8</w:t>
              </w:r>
            </w:ins>
          </w:p>
        </w:tc>
        <w:tc>
          <w:tcPr>
            <w:tcW w:w="992" w:type="dxa"/>
          </w:tcPr>
          <w:p w14:paraId="4D12A2FB" w14:textId="77777777" w:rsidR="00C82616" w:rsidRPr="001D386E" w:rsidRDefault="00C82616" w:rsidP="005571B3">
            <w:pPr>
              <w:pStyle w:val="TAC"/>
              <w:rPr>
                <w:ins w:id="150" w:author="Vasenkari, Petri J. (Nokia - FI/Espoo)" w:date="2021-10-21T10:30:00Z"/>
                <w:rFonts w:cs="Arial"/>
                <w:lang w:eastAsia="en-US"/>
              </w:rPr>
            </w:pPr>
            <w:ins w:id="151" w:author="Vasenkari, Petri J. (Nokia - FI/Espoo)" w:date="2021-10-21T10:30:00Z">
              <w:r w:rsidRPr="001D386E">
                <w:rPr>
                  <w:rFonts w:cs="Arial"/>
                  <w:lang w:eastAsia="en-US"/>
                </w:rPr>
                <w:t>&gt; 12</w:t>
              </w:r>
            </w:ins>
          </w:p>
        </w:tc>
        <w:tc>
          <w:tcPr>
            <w:tcW w:w="992" w:type="dxa"/>
          </w:tcPr>
          <w:p w14:paraId="5F035571" w14:textId="77777777" w:rsidR="00C82616" w:rsidRPr="001D386E" w:rsidRDefault="00C82616" w:rsidP="005571B3">
            <w:pPr>
              <w:pStyle w:val="TAC"/>
              <w:rPr>
                <w:ins w:id="152" w:author="Vasenkari, Petri J. (Nokia - FI/Espoo)" w:date="2021-10-21T10:30:00Z"/>
                <w:rFonts w:cs="Arial"/>
                <w:lang w:eastAsia="en-US"/>
              </w:rPr>
            </w:pPr>
            <w:ins w:id="153" w:author="Vasenkari, Petri J. (Nokia - FI/Espoo)" w:date="2021-10-21T10:30:00Z">
              <w:r w:rsidRPr="001D386E">
                <w:rPr>
                  <w:rFonts w:cs="Arial"/>
                  <w:lang w:eastAsia="en-US"/>
                </w:rPr>
                <w:t>&gt; 16</w:t>
              </w:r>
            </w:ins>
          </w:p>
        </w:tc>
        <w:tc>
          <w:tcPr>
            <w:tcW w:w="992" w:type="dxa"/>
          </w:tcPr>
          <w:p w14:paraId="1DF1BD39" w14:textId="77777777" w:rsidR="00C82616" w:rsidRPr="001D386E" w:rsidRDefault="00C82616" w:rsidP="005571B3">
            <w:pPr>
              <w:pStyle w:val="TAC"/>
              <w:rPr>
                <w:ins w:id="154" w:author="Vasenkari, Petri J. (Nokia - FI/Espoo)" w:date="2021-10-21T10:30:00Z"/>
                <w:rFonts w:cs="Arial"/>
                <w:lang w:eastAsia="en-US"/>
              </w:rPr>
            </w:pPr>
            <w:ins w:id="155" w:author="Vasenkari, Petri J. (Nokia - FI/Espoo)" w:date="2021-10-21T10:30:00Z">
              <w:r w:rsidRPr="001D386E">
                <w:rPr>
                  <w:rFonts w:cs="Arial"/>
                  <w:lang w:eastAsia="en-US"/>
                </w:rPr>
                <w:t>&gt; 18</w:t>
              </w:r>
            </w:ins>
          </w:p>
        </w:tc>
        <w:tc>
          <w:tcPr>
            <w:tcW w:w="1134" w:type="dxa"/>
          </w:tcPr>
          <w:p w14:paraId="5DF50022" w14:textId="77777777" w:rsidR="00C82616" w:rsidRPr="001D386E" w:rsidRDefault="00C82616" w:rsidP="005571B3">
            <w:pPr>
              <w:pStyle w:val="TAC"/>
              <w:rPr>
                <w:ins w:id="156" w:author="Vasenkari, Petri J. (Nokia - FI/Espoo)" w:date="2021-10-21T10:30:00Z"/>
                <w:rFonts w:cs="Arial"/>
                <w:lang w:eastAsia="en-US"/>
              </w:rPr>
            </w:pPr>
            <w:ins w:id="157" w:author="Vasenkari, Petri J. (Nokia - FI/Espoo)" w:date="2021-10-21T10:30:00Z">
              <w:r w:rsidRPr="001D386E">
                <w:rPr>
                  <w:rFonts w:cs="Arial"/>
                  <w:lang w:eastAsia="en-US"/>
                </w:rPr>
                <w:t>≤ 2</w:t>
              </w:r>
            </w:ins>
          </w:p>
        </w:tc>
      </w:tr>
      <w:tr w:rsidR="00C82616" w:rsidRPr="001D386E" w14:paraId="2D198B75" w14:textId="77777777" w:rsidTr="005571B3">
        <w:trPr>
          <w:ins w:id="158" w:author="Vasenkari, Petri J. (Nokia - FI/Espoo)" w:date="2021-10-21T10:30:00Z"/>
        </w:trPr>
        <w:tc>
          <w:tcPr>
            <w:tcW w:w="1417" w:type="dxa"/>
          </w:tcPr>
          <w:p w14:paraId="4274815E" w14:textId="77777777" w:rsidR="00C82616" w:rsidRPr="001D386E" w:rsidRDefault="00C82616" w:rsidP="005571B3">
            <w:pPr>
              <w:pStyle w:val="TAC"/>
              <w:rPr>
                <w:ins w:id="159" w:author="Vasenkari, Petri J. (Nokia - FI/Espoo)" w:date="2021-10-21T10:30:00Z"/>
                <w:rFonts w:cs="Arial"/>
                <w:lang w:eastAsia="en-US"/>
              </w:rPr>
            </w:pPr>
            <w:ins w:id="160" w:author="Vasenkari, Petri J. (Nokia - FI/Espoo)" w:date="2021-10-21T10:30:00Z">
              <w:r w:rsidRPr="001D386E">
                <w:rPr>
                  <w:rFonts w:cs="Arial" w:hint="eastAsia"/>
                  <w:lang w:eastAsia="zh-CN"/>
                </w:rPr>
                <w:t>64</w:t>
              </w:r>
              <w:r w:rsidRPr="001D386E">
                <w:rPr>
                  <w:rFonts w:cs="Arial"/>
                  <w:lang w:eastAsia="en-US"/>
                </w:rPr>
                <w:t xml:space="preserve"> QAM</w:t>
              </w:r>
            </w:ins>
          </w:p>
        </w:tc>
        <w:tc>
          <w:tcPr>
            <w:tcW w:w="982" w:type="dxa"/>
          </w:tcPr>
          <w:p w14:paraId="0A93CB0B" w14:textId="77777777" w:rsidR="00C82616" w:rsidRPr="001D386E" w:rsidRDefault="00C82616" w:rsidP="005571B3">
            <w:pPr>
              <w:pStyle w:val="TAC"/>
              <w:rPr>
                <w:ins w:id="161" w:author="Vasenkari, Petri J. (Nokia - FI/Espoo)" w:date="2021-10-21T10:30:00Z"/>
                <w:rFonts w:cs="Arial"/>
                <w:lang w:eastAsia="en-US"/>
              </w:rPr>
            </w:pPr>
            <w:ins w:id="162" w:author="Vasenkari, Petri J. (Nokia - FI/Espoo)" w:date="2021-10-21T10:30:00Z">
              <w:r w:rsidRPr="001D386E">
                <w:rPr>
                  <w:rFonts w:cs="Arial"/>
                  <w:lang w:eastAsia="en-US"/>
                </w:rPr>
                <w:t xml:space="preserve">≤ 5 </w:t>
              </w:r>
            </w:ins>
          </w:p>
        </w:tc>
        <w:tc>
          <w:tcPr>
            <w:tcW w:w="1003" w:type="dxa"/>
          </w:tcPr>
          <w:p w14:paraId="62E11AF1" w14:textId="77777777" w:rsidR="00C82616" w:rsidRPr="001D386E" w:rsidRDefault="00C82616" w:rsidP="005571B3">
            <w:pPr>
              <w:pStyle w:val="TAC"/>
              <w:rPr>
                <w:ins w:id="163" w:author="Vasenkari, Petri J. (Nokia - FI/Espoo)" w:date="2021-10-21T10:30:00Z"/>
                <w:rFonts w:cs="Arial"/>
                <w:lang w:eastAsia="en-US"/>
              </w:rPr>
            </w:pPr>
            <w:ins w:id="164" w:author="Vasenkari, Petri J. (Nokia - FI/Espoo)" w:date="2021-10-21T10:30:00Z">
              <w:r w:rsidRPr="001D386E">
                <w:rPr>
                  <w:rFonts w:cs="Arial"/>
                  <w:lang w:eastAsia="en-US"/>
                </w:rPr>
                <w:t>≤ 4</w:t>
              </w:r>
            </w:ins>
          </w:p>
        </w:tc>
        <w:tc>
          <w:tcPr>
            <w:tcW w:w="698" w:type="dxa"/>
          </w:tcPr>
          <w:p w14:paraId="70D3875C" w14:textId="77777777" w:rsidR="00C82616" w:rsidRPr="001D386E" w:rsidRDefault="00C82616" w:rsidP="005571B3">
            <w:pPr>
              <w:pStyle w:val="TAC"/>
              <w:rPr>
                <w:ins w:id="165" w:author="Vasenkari, Petri J. (Nokia - FI/Espoo)" w:date="2021-10-21T10:30:00Z"/>
                <w:rFonts w:cs="Arial"/>
                <w:lang w:eastAsia="en-US"/>
              </w:rPr>
            </w:pPr>
            <w:ins w:id="166" w:author="Vasenkari, Petri J. (Nokia - FI/Espoo)" w:date="2021-10-21T10:30:00Z">
              <w:r w:rsidRPr="001D386E">
                <w:rPr>
                  <w:rFonts w:cs="Arial"/>
                  <w:lang w:eastAsia="en-US"/>
                </w:rPr>
                <w:t>≤ 8</w:t>
              </w:r>
            </w:ins>
          </w:p>
        </w:tc>
        <w:tc>
          <w:tcPr>
            <w:tcW w:w="992" w:type="dxa"/>
          </w:tcPr>
          <w:p w14:paraId="7DFCBF44" w14:textId="77777777" w:rsidR="00C82616" w:rsidRPr="001D386E" w:rsidRDefault="00C82616" w:rsidP="005571B3">
            <w:pPr>
              <w:pStyle w:val="TAC"/>
              <w:rPr>
                <w:ins w:id="167" w:author="Vasenkari, Petri J. (Nokia - FI/Espoo)" w:date="2021-10-21T10:30:00Z"/>
                <w:rFonts w:cs="Arial"/>
                <w:lang w:eastAsia="en-US"/>
              </w:rPr>
            </w:pPr>
            <w:ins w:id="168" w:author="Vasenkari, Petri J. (Nokia - FI/Espoo)" w:date="2021-10-21T10:30:00Z">
              <w:r w:rsidRPr="001D386E">
                <w:rPr>
                  <w:rFonts w:cs="Arial"/>
                  <w:lang w:eastAsia="en-US"/>
                </w:rPr>
                <w:t>≤ 12</w:t>
              </w:r>
            </w:ins>
          </w:p>
        </w:tc>
        <w:tc>
          <w:tcPr>
            <w:tcW w:w="992" w:type="dxa"/>
          </w:tcPr>
          <w:p w14:paraId="644294CD" w14:textId="77777777" w:rsidR="00C82616" w:rsidRPr="001D386E" w:rsidRDefault="00C82616" w:rsidP="005571B3">
            <w:pPr>
              <w:pStyle w:val="TAC"/>
              <w:rPr>
                <w:ins w:id="169" w:author="Vasenkari, Petri J. (Nokia - FI/Espoo)" w:date="2021-10-21T10:30:00Z"/>
                <w:rFonts w:cs="Arial"/>
                <w:lang w:eastAsia="en-US"/>
              </w:rPr>
            </w:pPr>
            <w:ins w:id="170" w:author="Vasenkari, Petri J. (Nokia - FI/Espoo)" w:date="2021-10-21T10:30:00Z">
              <w:r w:rsidRPr="001D386E">
                <w:rPr>
                  <w:rFonts w:cs="Arial"/>
                  <w:lang w:eastAsia="en-US"/>
                </w:rPr>
                <w:t>≤ 16</w:t>
              </w:r>
            </w:ins>
          </w:p>
        </w:tc>
        <w:tc>
          <w:tcPr>
            <w:tcW w:w="992" w:type="dxa"/>
          </w:tcPr>
          <w:p w14:paraId="69537B79" w14:textId="77777777" w:rsidR="00C82616" w:rsidRPr="001D386E" w:rsidRDefault="00C82616" w:rsidP="005571B3">
            <w:pPr>
              <w:pStyle w:val="TAC"/>
              <w:rPr>
                <w:ins w:id="171" w:author="Vasenkari, Petri J. (Nokia - FI/Espoo)" w:date="2021-10-21T10:30:00Z"/>
                <w:rFonts w:cs="Arial"/>
                <w:lang w:eastAsia="en-US"/>
              </w:rPr>
            </w:pPr>
            <w:ins w:id="172" w:author="Vasenkari, Petri J. (Nokia - FI/Espoo)" w:date="2021-10-21T10:30:00Z">
              <w:r w:rsidRPr="001D386E">
                <w:rPr>
                  <w:rFonts w:cs="Arial"/>
                  <w:lang w:eastAsia="en-US"/>
                </w:rPr>
                <w:t>≤ 18</w:t>
              </w:r>
            </w:ins>
          </w:p>
        </w:tc>
        <w:tc>
          <w:tcPr>
            <w:tcW w:w="1134" w:type="dxa"/>
          </w:tcPr>
          <w:p w14:paraId="42B4CC97" w14:textId="77777777" w:rsidR="00C82616" w:rsidRPr="001D386E" w:rsidRDefault="00C82616" w:rsidP="005571B3">
            <w:pPr>
              <w:pStyle w:val="TAC"/>
              <w:rPr>
                <w:ins w:id="173" w:author="Vasenkari, Petri J. (Nokia - FI/Espoo)" w:date="2021-10-21T10:30:00Z"/>
                <w:rFonts w:cs="Arial"/>
                <w:lang w:eastAsia="en-US"/>
              </w:rPr>
            </w:pPr>
            <w:ins w:id="174" w:author="Vasenkari, Petri J. (Nokia - FI/Espoo)" w:date="2021-10-21T10:30:00Z">
              <w:r w:rsidRPr="001D386E">
                <w:rPr>
                  <w:rFonts w:cs="Arial"/>
                  <w:lang w:eastAsia="en-US"/>
                </w:rPr>
                <w:t xml:space="preserve">≤ </w:t>
              </w:r>
              <w:r w:rsidRPr="001D386E">
                <w:rPr>
                  <w:rFonts w:cs="Arial" w:hint="eastAsia"/>
                  <w:lang w:eastAsia="zh-CN"/>
                </w:rPr>
                <w:t>2</w:t>
              </w:r>
            </w:ins>
          </w:p>
        </w:tc>
      </w:tr>
      <w:tr w:rsidR="00C82616" w:rsidRPr="001D386E" w14:paraId="143F5018" w14:textId="77777777" w:rsidTr="005571B3">
        <w:trPr>
          <w:ins w:id="175" w:author="Vasenkari, Petri J. (Nokia - FI/Espoo)" w:date="2021-10-21T10:30:00Z"/>
        </w:trPr>
        <w:tc>
          <w:tcPr>
            <w:tcW w:w="1417" w:type="dxa"/>
          </w:tcPr>
          <w:p w14:paraId="4807CFBC" w14:textId="77777777" w:rsidR="00C82616" w:rsidRPr="001D386E" w:rsidRDefault="00C82616" w:rsidP="005571B3">
            <w:pPr>
              <w:pStyle w:val="TAC"/>
              <w:rPr>
                <w:ins w:id="176" w:author="Vasenkari, Petri J. (Nokia - FI/Espoo)" w:date="2021-10-21T10:30:00Z"/>
                <w:rFonts w:cs="Arial"/>
                <w:lang w:eastAsia="en-US"/>
              </w:rPr>
            </w:pPr>
            <w:ins w:id="177" w:author="Vasenkari, Petri J. (Nokia - FI/Espoo)" w:date="2021-10-21T10:30:00Z">
              <w:r w:rsidRPr="001D386E">
                <w:rPr>
                  <w:rFonts w:cs="Arial" w:hint="eastAsia"/>
                  <w:lang w:eastAsia="zh-CN"/>
                </w:rPr>
                <w:t>64</w:t>
              </w:r>
              <w:r w:rsidRPr="001D386E">
                <w:rPr>
                  <w:rFonts w:cs="Arial"/>
                  <w:lang w:eastAsia="en-US"/>
                </w:rPr>
                <w:t xml:space="preserve"> QAM</w:t>
              </w:r>
            </w:ins>
          </w:p>
        </w:tc>
        <w:tc>
          <w:tcPr>
            <w:tcW w:w="982" w:type="dxa"/>
          </w:tcPr>
          <w:p w14:paraId="6EB93D08" w14:textId="77777777" w:rsidR="00C82616" w:rsidRPr="001D386E" w:rsidRDefault="00C82616" w:rsidP="005571B3">
            <w:pPr>
              <w:pStyle w:val="TAC"/>
              <w:rPr>
                <w:ins w:id="178" w:author="Vasenkari, Petri J. (Nokia - FI/Espoo)" w:date="2021-10-21T10:30:00Z"/>
                <w:rFonts w:cs="Arial"/>
                <w:lang w:eastAsia="en-US"/>
              </w:rPr>
            </w:pPr>
            <w:ins w:id="179" w:author="Vasenkari, Petri J. (Nokia - FI/Espoo)" w:date="2021-10-21T10:30:00Z">
              <w:r w:rsidRPr="001D386E">
                <w:rPr>
                  <w:rFonts w:cs="Arial"/>
                  <w:lang w:eastAsia="en-US"/>
                </w:rPr>
                <w:t xml:space="preserve">&gt; 5 </w:t>
              </w:r>
            </w:ins>
          </w:p>
        </w:tc>
        <w:tc>
          <w:tcPr>
            <w:tcW w:w="1003" w:type="dxa"/>
          </w:tcPr>
          <w:p w14:paraId="53673EA9" w14:textId="77777777" w:rsidR="00C82616" w:rsidRPr="001D386E" w:rsidRDefault="00C82616" w:rsidP="005571B3">
            <w:pPr>
              <w:pStyle w:val="TAC"/>
              <w:rPr>
                <w:ins w:id="180" w:author="Vasenkari, Petri J. (Nokia - FI/Espoo)" w:date="2021-10-21T10:30:00Z"/>
                <w:rFonts w:cs="Arial"/>
                <w:lang w:eastAsia="en-US"/>
              </w:rPr>
            </w:pPr>
            <w:ins w:id="181" w:author="Vasenkari, Petri J. (Nokia - FI/Espoo)" w:date="2021-10-21T10:30:00Z">
              <w:r w:rsidRPr="001D386E">
                <w:rPr>
                  <w:rFonts w:cs="Arial"/>
                  <w:lang w:eastAsia="en-US"/>
                </w:rPr>
                <w:t>&gt; 4</w:t>
              </w:r>
            </w:ins>
          </w:p>
        </w:tc>
        <w:tc>
          <w:tcPr>
            <w:tcW w:w="698" w:type="dxa"/>
          </w:tcPr>
          <w:p w14:paraId="3ADBC2D2" w14:textId="77777777" w:rsidR="00C82616" w:rsidRPr="001D386E" w:rsidRDefault="00C82616" w:rsidP="005571B3">
            <w:pPr>
              <w:pStyle w:val="TAC"/>
              <w:rPr>
                <w:ins w:id="182" w:author="Vasenkari, Petri J. (Nokia - FI/Espoo)" w:date="2021-10-21T10:30:00Z"/>
                <w:rFonts w:cs="Arial"/>
                <w:lang w:eastAsia="en-US"/>
              </w:rPr>
            </w:pPr>
            <w:ins w:id="183" w:author="Vasenkari, Petri J. (Nokia - FI/Espoo)" w:date="2021-10-21T10:30:00Z">
              <w:r w:rsidRPr="001D386E">
                <w:rPr>
                  <w:rFonts w:cs="Arial"/>
                  <w:lang w:eastAsia="en-US"/>
                </w:rPr>
                <w:t>&gt; 8</w:t>
              </w:r>
            </w:ins>
          </w:p>
        </w:tc>
        <w:tc>
          <w:tcPr>
            <w:tcW w:w="992" w:type="dxa"/>
          </w:tcPr>
          <w:p w14:paraId="1BCDBB92" w14:textId="77777777" w:rsidR="00C82616" w:rsidRPr="001D386E" w:rsidRDefault="00C82616" w:rsidP="005571B3">
            <w:pPr>
              <w:pStyle w:val="TAC"/>
              <w:rPr>
                <w:ins w:id="184" w:author="Vasenkari, Petri J. (Nokia - FI/Espoo)" w:date="2021-10-21T10:30:00Z"/>
                <w:rFonts w:cs="Arial"/>
                <w:lang w:eastAsia="en-US"/>
              </w:rPr>
            </w:pPr>
            <w:ins w:id="185" w:author="Vasenkari, Petri J. (Nokia - FI/Espoo)" w:date="2021-10-21T10:30:00Z">
              <w:r w:rsidRPr="001D386E">
                <w:rPr>
                  <w:rFonts w:cs="Arial"/>
                  <w:lang w:eastAsia="en-US"/>
                </w:rPr>
                <w:t>&gt; 12</w:t>
              </w:r>
            </w:ins>
          </w:p>
        </w:tc>
        <w:tc>
          <w:tcPr>
            <w:tcW w:w="992" w:type="dxa"/>
          </w:tcPr>
          <w:p w14:paraId="3EA19C3E" w14:textId="77777777" w:rsidR="00C82616" w:rsidRPr="001D386E" w:rsidRDefault="00C82616" w:rsidP="005571B3">
            <w:pPr>
              <w:pStyle w:val="TAC"/>
              <w:rPr>
                <w:ins w:id="186" w:author="Vasenkari, Petri J. (Nokia - FI/Espoo)" w:date="2021-10-21T10:30:00Z"/>
                <w:rFonts w:cs="Arial"/>
                <w:lang w:eastAsia="en-US"/>
              </w:rPr>
            </w:pPr>
            <w:ins w:id="187" w:author="Vasenkari, Petri J. (Nokia - FI/Espoo)" w:date="2021-10-21T10:30:00Z">
              <w:r w:rsidRPr="001D386E">
                <w:rPr>
                  <w:rFonts w:cs="Arial"/>
                  <w:lang w:eastAsia="en-US"/>
                </w:rPr>
                <w:t>&gt; 16</w:t>
              </w:r>
            </w:ins>
          </w:p>
        </w:tc>
        <w:tc>
          <w:tcPr>
            <w:tcW w:w="992" w:type="dxa"/>
          </w:tcPr>
          <w:p w14:paraId="58F3C5F2" w14:textId="77777777" w:rsidR="00C82616" w:rsidRPr="001D386E" w:rsidRDefault="00C82616" w:rsidP="005571B3">
            <w:pPr>
              <w:pStyle w:val="TAC"/>
              <w:rPr>
                <w:ins w:id="188" w:author="Vasenkari, Petri J. (Nokia - FI/Espoo)" w:date="2021-10-21T10:30:00Z"/>
                <w:rFonts w:cs="Arial"/>
                <w:lang w:eastAsia="en-US"/>
              </w:rPr>
            </w:pPr>
            <w:ins w:id="189" w:author="Vasenkari, Petri J. (Nokia - FI/Espoo)" w:date="2021-10-21T10:30:00Z">
              <w:r w:rsidRPr="001D386E">
                <w:rPr>
                  <w:rFonts w:cs="Arial"/>
                  <w:lang w:eastAsia="en-US"/>
                </w:rPr>
                <w:t>&gt; 18</w:t>
              </w:r>
            </w:ins>
          </w:p>
        </w:tc>
        <w:tc>
          <w:tcPr>
            <w:tcW w:w="1134" w:type="dxa"/>
          </w:tcPr>
          <w:p w14:paraId="1AFDC370" w14:textId="77777777" w:rsidR="00C82616" w:rsidRPr="001D386E" w:rsidRDefault="00C82616" w:rsidP="005571B3">
            <w:pPr>
              <w:pStyle w:val="TAC"/>
              <w:rPr>
                <w:ins w:id="190" w:author="Vasenkari, Petri J. (Nokia - FI/Espoo)" w:date="2021-10-21T10:30:00Z"/>
                <w:rFonts w:cs="Arial"/>
                <w:lang w:eastAsia="en-US"/>
              </w:rPr>
            </w:pPr>
            <w:ins w:id="191" w:author="Vasenkari, Petri J. (Nokia - FI/Espoo)" w:date="2021-10-21T10:30:00Z">
              <w:r w:rsidRPr="001D386E">
                <w:rPr>
                  <w:rFonts w:cs="Arial"/>
                  <w:lang w:eastAsia="en-US"/>
                </w:rPr>
                <w:t xml:space="preserve">≤ </w:t>
              </w:r>
              <w:r w:rsidRPr="001D386E">
                <w:rPr>
                  <w:rFonts w:cs="Arial" w:hint="eastAsia"/>
                  <w:lang w:eastAsia="zh-CN"/>
                </w:rPr>
                <w:t>3</w:t>
              </w:r>
            </w:ins>
          </w:p>
        </w:tc>
      </w:tr>
      <w:tr w:rsidR="00C82616" w:rsidRPr="001D386E" w14:paraId="7CFA9BDB" w14:textId="77777777" w:rsidTr="005571B3">
        <w:trPr>
          <w:ins w:id="192" w:author="Vasenkari, Petri J. (Nokia - FI/Espoo)" w:date="2021-10-21T10:30:00Z"/>
        </w:trPr>
        <w:tc>
          <w:tcPr>
            <w:tcW w:w="1417" w:type="dxa"/>
          </w:tcPr>
          <w:p w14:paraId="5BF0693B" w14:textId="77777777" w:rsidR="00C82616" w:rsidRPr="001D386E" w:rsidRDefault="00C82616" w:rsidP="005571B3">
            <w:pPr>
              <w:pStyle w:val="TAC"/>
              <w:rPr>
                <w:ins w:id="193" w:author="Vasenkari, Petri J. (Nokia - FI/Espoo)" w:date="2021-10-21T10:30:00Z"/>
                <w:rFonts w:cs="Arial"/>
                <w:lang w:eastAsia="zh-CN"/>
              </w:rPr>
            </w:pPr>
            <w:ins w:id="194" w:author="Vasenkari, Petri J. (Nokia - FI/Espoo)" w:date="2021-10-21T10:30:00Z">
              <w:r w:rsidRPr="001D386E">
                <w:rPr>
                  <w:rFonts w:cs="Arial"/>
                  <w:lang w:eastAsia="zh-CN"/>
                </w:rPr>
                <w:t>256 QAM</w:t>
              </w:r>
            </w:ins>
          </w:p>
        </w:tc>
        <w:tc>
          <w:tcPr>
            <w:tcW w:w="5659" w:type="dxa"/>
            <w:gridSpan w:val="6"/>
          </w:tcPr>
          <w:p w14:paraId="3101E556" w14:textId="77777777" w:rsidR="00C82616" w:rsidRPr="001D386E" w:rsidRDefault="00C82616" w:rsidP="005571B3">
            <w:pPr>
              <w:pStyle w:val="TAC"/>
              <w:rPr>
                <w:ins w:id="195" w:author="Vasenkari, Petri J. (Nokia - FI/Espoo)" w:date="2021-10-21T10:30:00Z"/>
                <w:rFonts w:cs="Arial"/>
              </w:rPr>
            </w:pPr>
            <w:ins w:id="196" w:author="Vasenkari, Petri J. (Nokia - FI/Espoo)" w:date="2021-10-21T10:30:00Z">
              <w:r w:rsidRPr="001D386E">
                <w:rPr>
                  <w:rFonts w:cs="Arial"/>
                </w:rPr>
                <w:t>≥ 1</w:t>
              </w:r>
            </w:ins>
          </w:p>
        </w:tc>
        <w:tc>
          <w:tcPr>
            <w:tcW w:w="1134" w:type="dxa"/>
          </w:tcPr>
          <w:p w14:paraId="30C7D31C" w14:textId="77777777" w:rsidR="00C82616" w:rsidRPr="001D386E" w:rsidRDefault="00C82616" w:rsidP="005571B3">
            <w:pPr>
              <w:pStyle w:val="TAC"/>
              <w:rPr>
                <w:ins w:id="197" w:author="Vasenkari, Petri J. (Nokia - FI/Espoo)" w:date="2021-10-21T10:30:00Z"/>
                <w:rFonts w:cs="Arial"/>
              </w:rPr>
            </w:pPr>
            <w:ins w:id="198" w:author="Vasenkari, Petri J. (Nokia - FI/Espoo)" w:date="2021-10-21T10:30:00Z">
              <w:r w:rsidRPr="001D386E">
                <w:rPr>
                  <w:rFonts w:cs="Arial"/>
                </w:rPr>
                <w:t xml:space="preserve">≤ </w:t>
              </w:r>
              <w:r w:rsidRPr="001D386E">
                <w:rPr>
                  <w:rFonts w:cs="Arial" w:hint="eastAsia"/>
                  <w:lang w:eastAsia="zh-CN"/>
                </w:rPr>
                <w:t>5</w:t>
              </w:r>
            </w:ins>
          </w:p>
        </w:tc>
      </w:tr>
    </w:tbl>
    <w:p w14:paraId="44BFDA0A" w14:textId="77777777" w:rsidR="00C82616" w:rsidRPr="00C82616" w:rsidRDefault="00C82616" w:rsidP="00C82616">
      <w:pPr>
        <w:rPr>
          <w:lang w:val="en-US" w:eastAsia="ja-JP"/>
        </w:rPr>
      </w:pPr>
    </w:p>
    <w:p w14:paraId="6631FFFC" w14:textId="10AE427E" w:rsidR="00DB321C" w:rsidRDefault="00DB321C" w:rsidP="00DB321C">
      <w:pPr>
        <w:pStyle w:val="Heading2"/>
        <w:rPr>
          <w:ins w:id="199" w:author="Vasenkari, Petri J. (Nokia - FI/Espoo)" w:date="2021-10-21T10:31:00Z"/>
          <w:lang w:val="en-US" w:eastAsia="ja-JP"/>
        </w:rPr>
      </w:pPr>
      <w:bookmarkStart w:id="200" w:name="_Toc83884374"/>
      <w:r>
        <w:rPr>
          <w:lang w:val="en-US" w:eastAsia="ja-JP"/>
        </w:rPr>
        <w:t>6.3</w:t>
      </w:r>
      <w:r>
        <w:rPr>
          <w:lang w:val="en-US" w:eastAsia="ja-JP"/>
        </w:rPr>
        <w:tab/>
        <w:t>ACLR</w:t>
      </w:r>
      <w:bookmarkEnd w:id="200"/>
    </w:p>
    <w:p w14:paraId="08399ED7" w14:textId="00F794C6" w:rsidR="00C82616" w:rsidRDefault="00C82616" w:rsidP="00C82616">
      <w:pPr>
        <w:pStyle w:val="Heading3"/>
        <w:rPr>
          <w:ins w:id="201" w:author="Vasenkari, Petri J. (Nokia - FI/Espoo)" w:date="2021-10-21T10:31:00Z"/>
          <w:lang w:val="en-US" w:eastAsia="ja-JP"/>
        </w:rPr>
      </w:pPr>
      <w:ins w:id="202" w:author="Vasenkari, Petri J. (Nokia - FI/Espoo)" w:date="2021-10-21T10:31:00Z">
        <w:r>
          <w:rPr>
            <w:lang w:val="en-US" w:eastAsia="ja-JP"/>
          </w:rPr>
          <w:t>6.3.</w:t>
        </w:r>
      </w:ins>
      <w:ins w:id="203" w:author="Vasenkari, Petri J. (Nokia - FI/Espoo)" w:date="2021-10-21T10:49:00Z">
        <w:r w:rsidR="005E48F1">
          <w:rPr>
            <w:lang w:val="en-US" w:eastAsia="ja-JP"/>
          </w:rPr>
          <w:t>1</w:t>
        </w:r>
      </w:ins>
      <w:ins w:id="204" w:author="Vasenkari, Petri J. (Nokia - FI/Espoo)" w:date="2021-10-21T10:31:00Z">
        <w:r>
          <w:rPr>
            <w:lang w:val="en-US" w:eastAsia="ja-JP"/>
          </w:rPr>
          <w:tab/>
          <w:t>E-UTRA</w:t>
        </w:r>
      </w:ins>
    </w:p>
    <w:p w14:paraId="7A95E686" w14:textId="32279D38" w:rsidR="00C82616" w:rsidRDefault="00C82616" w:rsidP="00C82616">
      <w:pPr>
        <w:rPr>
          <w:ins w:id="205" w:author="Vasenkari, Petri J. (Nokia - FI/Espoo)" w:date="2021-10-21T10:32:00Z"/>
        </w:rPr>
      </w:pPr>
      <w:ins w:id="206" w:author="Vasenkari, Petri J. (Nokia - FI/Espoo)" w:date="2021-10-21T10:32:00Z">
        <w:r w:rsidRPr="00CE5499">
          <w:t>E-UTRA</w:t>
        </w:r>
        <w:r w:rsidRPr="00312E38">
          <w:rPr>
            <w:vertAlign w:val="subscript"/>
          </w:rPr>
          <w:t xml:space="preserve">ACLR </w:t>
        </w:r>
        <w:r>
          <w:t xml:space="preserve">is already defined for PC1 in </w:t>
        </w:r>
        <w:r w:rsidRPr="00CE5499">
          <w:t xml:space="preserve">Table 6.6.2.3.1-2 </w:t>
        </w:r>
        <w:r>
          <w:t>hence no changes are required.</w:t>
        </w:r>
      </w:ins>
    </w:p>
    <w:p w14:paraId="2CFBF27F" w14:textId="77777777" w:rsidR="00C82616" w:rsidRPr="001D386E" w:rsidRDefault="00C82616" w:rsidP="00C82616">
      <w:pPr>
        <w:pStyle w:val="TH"/>
        <w:rPr>
          <w:ins w:id="207" w:author="Vasenkari, Petri J. (Nokia - FI/Espoo)" w:date="2021-10-21T10:32:00Z"/>
          <w:rFonts w:cs="v5.0.0"/>
        </w:rPr>
      </w:pPr>
      <w:ins w:id="208" w:author="Vasenkari, Petri J. (Nokia - FI/Espoo)" w:date="2021-10-21T10:32:00Z">
        <w:r w:rsidRPr="001D386E">
          <w:lastRenderedPageBreak/>
          <w:t>Table 6.6.2.3.1-2: Additional E-UTRA</w:t>
        </w:r>
        <w:r w:rsidRPr="001D386E">
          <w:rPr>
            <w:vertAlign w:val="subscript"/>
          </w:rPr>
          <w:t xml:space="preserve">ACLR </w:t>
        </w:r>
        <w:r w:rsidRPr="001D386E">
          <w:t xml:space="preserve">requirements for </w:t>
        </w:r>
        <w:r w:rsidRPr="001D386E">
          <w:rPr>
            <w:rFonts w:cs="v5.0.0"/>
          </w:rPr>
          <w:t>Power Class 1</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709"/>
        <w:gridCol w:w="1145"/>
        <w:gridCol w:w="1087"/>
        <w:gridCol w:w="1134"/>
        <w:gridCol w:w="1134"/>
      </w:tblGrid>
      <w:tr w:rsidR="00C82616" w:rsidRPr="001D386E" w14:paraId="5B8A850F" w14:textId="77777777" w:rsidTr="005571B3">
        <w:trPr>
          <w:ins w:id="209" w:author="Vasenkari, Petri J. (Nokia - FI/Espoo)" w:date="2021-10-21T10:32:00Z"/>
        </w:trPr>
        <w:tc>
          <w:tcPr>
            <w:tcW w:w="1795" w:type="dxa"/>
            <w:vMerge w:val="restart"/>
          </w:tcPr>
          <w:p w14:paraId="5892B98B" w14:textId="77777777" w:rsidR="00C82616" w:rsidRPr="001D386E" w:rsidRDefault="00C82616" w:rsidP="005571B3">
            <w:pPr>
              <w:pStyle w:val="TAH"/>
              <w:rPr>
                <w:ins w:id="210" w:author="Vasenkari, Petri J. (Nokia - FI/Espoo)" w:date="2021-10-21T10:32:00Z"/>
                <w:rFonts w:cs="Arial"/>
                <w:lang w:eastAsia="en-US"/>
              </w:rPr>
            </w:pPr>
          </w:p>
        </w:tc>
        <w:tc>
          <w:tcPr>
            <w:tcW w:w="6107" w:type="dxa"/>
            <w:gridSpan w:val="6"/>
          </w:tcPr>
          <w:p w14:paraId="0FE4E74F" w14:textId="77777777" w:rsidR="00C82616" w:rsidRPr="001D386E" w:rsidRDefault="00C82616" w:rsidP="005571B3">
            <w:pPr>
              <w:pStyle w:val="TAH"/>
              <w:rPr>
                <w:ins w:id="211" w:author="Vasenkari, Petri J. (Nokia - FI/Espoo)" w:date="2021-10-21T10:32:00Z"/>
                <w:rFonts w:cs="Arial"/>
                <w:lang w:eastAsia="en-US"/>
              </w:rPr>
            </w:pPr>
            <w:ins w:id="212" w:author="Vasenkari, Petri J. (Nokia - FI/Espoo)" w:date="2021-10-21T10:32:00Z">
              <w:r w:rsidRPr="001D386E">
                <w:rPr>
                  <w:rFonts w:cs="Arial"/>
                  <w:lang w:eastAsia="en-US"/>
                </w:rPr>
                <w:t>Channel bandwidth / E-UTRA</w:t>
              </w:r>
              <w:r w:rsidRPr="001D386E">
                <w:rPr>
                  <w:rFonts w:cs="Arial"/>
                  <w:vertAlign w:val="subscript"/>
                  <w:lang w:eastAsia="en-US"/>
                </w:rPr>
                <w:t xml:space="preserve">ACLR1 </w:t>
              </w:r>
              <w:r w:rsidRPr="001D386E">
                <w:rPr>
                  <w:rFonts w:cs="Arial"/>
                  <w:lang w:eastAsia="en-US"/>
                </w:rPr>
                <w:t>/ Measurement bandwidth</w:t>
              </w:r>
            </w:ins>
          </w:p>
        </w:tc>
      </w:tr>
      <w:tr w:rsidR="00C82616" w:rsidRPr="001D386E" w14:paraId="128F2F7D" w14:textId="77777777" w:rsidTr="005571B3">
        <w:trPr>
          <w:ins w:id="213" w:author="Vasenkari, Petri J. (Nokia - FI/Espoo)" w:date="2021-10-21T10:32:00Z"/>
        </w:trPr>
        <w:tc>
          <w:tcPr>
            <w:tcW w:w="1795" w:type="dxa"/>
            <w:vMerge/>
          </w:tcPr>
          <w:p w14:paraId="6C1F759A" w14:textId="77777777" w:rsidR="00C82616" w:rsidRPr="001D386E" w:rsidRDefault="00C82616" w:rsidP="005571B3">
            <w:pPr>
              <w:pStyle w:val="TAH"/>
              <w:rPr>
                <w:ins w:id="214" w:author="Vasenkari, Petri J. (Nokia - FI/Espoo)" w:date="2021-10-21T10:32:00Z"/>
                <w:rFonts w:cs="Arial"/>
                <w:lang w:eastAsia="en-US"/>
              </w:rPr>
            </w:pPr>
          </w:p>
        </w:tc>
        <w:tc>
          <w:tcPr>
            <w:tcW w:w="898" w:type="dxa"/>
          </w:tcPr>
          <w:p w14:paraId="0DEF7708" w14:textId="77777777" w:rsidR="00C82616" w:rsidRPr="001D386E" w:rsidRDefault="00C82616" w:rsidP="005571B3">
            <w:pPr>
              <w:pStyle w:val="TAH"/>
              <w:rPr>
                <w:ins w:id="215" w:author="Vasenkari, Petri J. (Nokia - FI/Espoo)" w:date="2021-10-21T10:32:00Z"/>
                <w:rFonts w:cs="Arial"/>
                <w:lang w:eastAsia="en-US"/>
              </w:rPr>
            </w:pPr>
            <w:ins w:id="216" w:author="Vasenkari, Petri J. (Nokia - FI/Espoo)" w:date="2021-10-21T10:32:00Z">
              <w:r w:rsidRPr="001D386E">
                <w:rPr>
                  <w:rFonts w:cs="Arial"/>
                  <w:lang w:eastAsia="en-US"/>
                </w:rPr>
                <w:t>1.4</w:t>
              </w:r>
            </w:ins>
          </w:p>
          <w:p w14:paraId="36B6188B" w14:textId="77777777" w:rsidR="00C82616" w:rsidRPr="001D386E" w:rsidRDefault="00C82616" w:rsidP="005571B3">
            <w:pPr>
              <w:pStyle w:val="TAH"/>
              <w:rPr>
                <w:ins w:id="217" w:author="Vasenkari, Petri J. (Nokia - FI/Espoo)" w:date="2021-10-21T10:32:00Z"/>
                <w:rFonts w:cs="Arial"/>
                <w:lang w:eastAsia="en-US"/>
              </w:rPr>
            </w:pPr>
            <w:ins w:id="218" w:author="Vasenkari, Petri J. (Nokia - FI/Espoo)" w:date="2021-10-21T10:32:00Z">
              <w:r w:rsidRPr="001D386E">
                <w:rPr>
                  <w:rFonts w:cs="Arial"/>
                  <w:lang w:eastAsia="en-US"/>
                </w:rPr>
                <w:t>MHz</w:t>
              </w:r>
            </w:ins>
          </w:p>
        </w:tc>
        <w:tc>
          <w:tcPr>
            <w:tcW w:w="709" w:type="dxa"/>
          </w:tcPr>
          <w:p w14:paraId="02D84D8A" w14:textId="77777777" w:rsidR="00C82616" w:rsidRPr="001D386E" w:rsidRDefault="00C82616" w:rsidP="005571B3">
            <w:pPr>
              <w:pStyle w:val="TAH"/>
              <w:rPr>
                <w:ins w:id="219" w:author="Vasenkari, Petri J. (Nokia - FI/Espoo)" w:date="2021-10-21T10:32:00Z"/>
                <w:rFonts w:cs="Arial"/>
                <w:lang w:eastAsia="en-US"/>
              </w:rPr>
            </w:pPr>
            <w:ins w:id="220" w:author="Vasenkari, Petri J. (Nokia - FI/Espoo)" w:date="2021-10-21T10:32:00Z">
              <w:r w:rsidRPr="001D386E">
                <w:rPr>
                  <w:rFonts w:cs="Arial"/>
                  <w:lang w:eastAsia="en-US"/>
                </w:rPr>
                <w:t>3.0</w:t>
              </w:r>
            </w:ins>
          </w:p>
          <w:p w14:paraId="3F234DB9" w14:textId="77777777" w:rsidR="00C82616" w:rsidRPr="001D386E" w:rsidRDefault="00C82616" w:rsidP="005571B3">
            <w:pPr>
              <w:pStyle w:val="TAH"/>
              <w:rPr>
                <w:ins w:id="221" w:author="Vasenkari, Petri J. (Nokia - FI/Espoo)" w:date="2021-10-21T10:32:00Z"/>
                <w:rFonts w:cs="Arial"/>
                <w:lang w:eastAsia="en-US"/>
              </w:rPr>
            </w:pPr>
            <w:ins w:id="222" w:author="Vasenkari, Petri J. (Nokia - FI/Espoo)" w:date="2021-10-21T10:32:00Z">
              <w:r w:rsidRPr="001D386E">
                <w:rPr>
                  <w:rFonts w:cs="Arial"/>
                  <w:lang w:eastAsia="en-US"/>
                </w:rPr>
                <w:t>MHz</w:t>
              </w:r>
            </w:ins>
          </w:p>
        </w:tc>
        <w:tc>
          <w:tcPr>
            <w:tcW w:w="1145" w:type="dxa"/>
          </w:tcPr>
          <w:p w14:paraId="48697A97" w14:textId="77777777" w:rsidR="00C82616" w:rsidRPr="001D386E" w:rsidRDefault="00C82616" w:rsidP="005571B3">
            <w:pPr>
              <w:pStyle w:val="TAH"/>
              <w:rPr>
                <w:ins w:id="223" w:author="Vasenkari, Petri J. (Nokia - FI/Espoo)" w:date="2021-10-21T10:32:00Z"/>
                <w:rFonts w:cs="Arial"/>
                <w:lang w:eastAsia="en-US"/>
              </w:rPr>
            </w:pPr>
            <w:ins w:id="224" w:author="Vasenkari, Petri J. (Nokia - FI/Espoo)" w:date="2021-10-21T10:32:00Z">
              <w:r w:rsidRPr="001D386E">
                <w:rPr>
                  <w:rFonts w:cs="Arial"/>
                  <w:lang w:eastAsia="en-US"/>
                </w:rPr>
                <w:t>5</w:t>
              </w:r>
            </w:ins>
          </w:p>
          <w:p w14:paraId="1190CF2C" w14:textId="77777777" w:rsidR="00C82616" w:rsidRPr="001D386E" w:rsidRDefault="00C82616" w:rsidP="005571B3">
            <w:pPr>
              <w:pStyle w:val="TAH"/>
              <w:rPr>
                <w:ins w:id="225" w:author="Vasenkari, Petri J. (Nokia - FI/Espoo)" w:date="2021-10-21T10:32:00Z"/>
                <w:rFonts w:cs="Arial"/>
                <w:lang w:eastAsia="en-US"/>
              </w:rPr>
            </w:pPr>
            <w:ins w:id="226" w:author="Vasenkari, Petri J. (Nokia - FI/Espoo)" w:date="2021-10-21T10:32:00Z">
              <w:r w:rsidRPr="001D386E">
                <w:rPr>
                  <w:rFonts w:cs="Arial"/>
                  <w:lang w:eastAsia="en-US"/>
                </w:rPr>
                <w:t>MHz</w:t>
              </w:r>
            </w:ins>
          </w:p>
        </w:tc>
        <w:tc>
          <w:tcPr>
            <w:tcW w:w="1087" w:type="dxa"/>
          </w:tcPr>
          <w:p w14:paraId="7B687611" w14:textId="77777777" w:rsidR="00C82616" w:rsidRPr="001D386E" w:rsidRDefault="00C82616" w:rsidP="005571B3">
            <w:pPr>
              <w:pStyle w:val="TAH"/>
              <w:rPr>
                <w:ins w:id="227" w:author="Vasenkari, Petri J. (Nokia - FI/Espoo)" w:date="2021-10-21T10:32:00Z"/>
                <w:rFonts w:cs="Arial"/>
                <w:lang w:eastAsia="en-US"/>
              </w:rPr>
            </w:pPr>
            <w:ins w:id="228" w:author="Vasenkari, Petri J. (Nokia - FI/Espoo)" w:date="2021-10-21T10:32:00Z">
              <w:r w:rsidRPr="001D386E">
                <w:rPr>
                  <w:rFonts w:cs="Arial"/>
                  <w:lang w:eastAsia="en-US"/>
                </w:rPr>
                <w:t>10</w:t>
              </w:r>
            </w:ins>
          </w:p>
          <w:p w14:paraId="71865505" w14:textId="77777777" w:rsidR="00C82616" w:rsidRPr="001D386E" w:rsidRDefault="00C82616" w:rsidP="005571B3">
            <w:pPr>
              <w:pStyle w:val="TAH"/>
              <w:rPr>
                <w:ins w:id="229" w:author="Vasenkari, Petri J. (Nokia - FI/Espoo)" w:date="2021-10-21T10:32:00Z"/>
                <w:rFonts w:cs="Arial"/>
                <w:lang w:eastAsia="en-US"/>
              </w:rPr>
            </w:pPr>
            <w:ins w:id="230" w:author="Vasenkari, Petri J. (Nokia - FI/Espoo)" w:date="2021-10-21T10:32:00Z">
              <w:r w:rsidRPr="001D386E">
                <w:rPr>
                  <w:rFonts w:cs="Arial"/>
                  <w:lang w:eastAsia="en-US"/>
                </w:rPr>
                <w:t>MHz</w:t>
              </w:r>
            </w:ins>
          </w:p>
        </w:tc>
        <w:tc>
          <w:tcPr>
            <w:tcW w:w="1134" w:type="dxa"/>
          </w:tcPr>
          <w:p w14:paraId="4978A1EB" w14:textId="77777777" w:rsidR="00C82616" w:rsidRPr="001D386E" w:rsidRDefault="00C82616" w:rsidP="005571B3">
            <w:pPr>
              <w:pStyle w:val="TAH"/>
              <w:rPr>
                <w:ins w:id="231" w:author="Vasenkari, Petri J. (Nokia - FI/Espoo)" w:date="2021-10-21T10:32:00Z"/>
                <w:rFonts w:cs="Arial"/>
                <w:lang w:eastAsia="en-US"/>
              </w:rPr>
            </w:pPr>
            <w:ins w:id="232" w:author="Vasenkari, Petri J. (Nokia - FI/Espoo)" w:date="2021-10-21T10:32:00Z">
              <w:r w:rsidRPr="001D386E">
                <w:rPr>
                  <w:rFonts w:cs="Arial"/>
                  <w:lang w:eastAsia="en-US"/>
                </w:rPr>
                <w:t>15</w:t>
              </w:r>
            </w:ins>
          </w:p>
          <w:p w14:paraId="33E88D03" w14:textId="77777777" w:rsidR="00C82616" w:rsidRPr="001D386E" w:rsidRDefault="00C82616" w:rsidP="005571B3">
            <w:pPr>
              <w:pStyle w:val="TAH"/>
              <w:rPr>
                <w:ins w:id="233" w:author="Vasenkari, Petri J. (Nokia - FI/Espoo)" w:date="2021-10-21T10:32:00Z"/>
                <w:rFonts w:cs="Arial"/>
                <w:lang w:eastAsia="en-US"/>
              </w:rPr>
            </w:pPr>
            <w:ins w:id="234" w:author="Vasenkari, Petri J. (Nokia - FI/Espoo)" w:date="2021-10-21T10:32:00Z">
              <w:r w:rsidRPr="001D386E">
                <w:rPr>
                  <w:rFonts w:cs="Arial"/>
                  <w:lang w:eastAsia="en-US"/>
                </w:rPr>
                <w:t>MHz</w:t>
              </w:r>
            </w:ins>
          </w:p>
        </w:tc>
        <w:tc>
          <w:tcPr>
            <w:tcW w:w="1134" w:type="dxa"/>
          </w:tcPr>
          <w:p w14:paraId="7B76815B" w14:textId="77777777" w:rsidR="00C82616" w:rsidRPr="001D386E" w:rsidRDefault="00C82616" w:rsidP="005571B3">
            <w:pPr>
              <w:pStyle w:val="TAH"/>
              <w:rPr>
                <w:ins w:id="235" w:author="Vasenkari, Petri J. (Nokia - FI/Espoo)" w:date="2021-10-21T10:32:00Z"/>
                <w:rFonts w:cs="Arial"/>
                <w:lang w:eastAsia="en-US"/>
              </w:rPr>
            </w:pPr>
            <w:ins w:id="236" w:author="Vasenkari, Petri J. (Nokia - FI/Espoo)" w:date="2021-10-21T10:32:00Z">
              <w:r w:rsidRPr="001D386E">
                <w:rPr>
                  <w:rFonts w:cs="Arial"/>
                  <w:lang w:eastAsia="en-US"/>
                </w:rPr>
                <w:t>20</w:t>
              </w:r>
            </w:ins>
          </w:p>
          <w:p w14:paraId="0C4D7506" w14:textId="77777777" w:rsidR="00C82616" w:rsidRPr="001D386E" w:rsidRDefault="00C82616" w:rsidP="005571B3">
            <w:pPr>
              <w:pStyle w:val="TAH"/>
              <w:rPr>
                <w:ins w:id="237" w:author="Vasenkari, Petri J. (Nokia - FI/Espoo)" w:date="2021-10-21T10:32:00Z"/>
                <w:rFonts w:cs="Arial"/>
                <w:lang w:eastAsia="en-US"/>
              </w:rPr>
            </w:pPr>
            <w:ins w:id="238" w:author="Vasenkari, Petri J. (Nokia - FI/Espoo)" w:date="2021-10-21T10:32:00Z">
              <w:r w:rsidRPr="001D386E">
                <w:rPr>
                  <w:rFonts w:cs="Arial"/>
                  <w:lang w:eastAsia="en-US"/>
                </w:rPr>
                <w:t>MHz</w:t>
              </w:r>
            </w:ins>
          </w:p>
        </w:tc>
      </w:tr>
      <w:tr w:rsidR="00C82616" w:rsidRPr="001D386E" w14:paraId="68A63CDB" w14:textId="77777777" w:rsidTr="005571B3">
        <w:trPr>
          <w:ins w:id="239" w:author="Vasenkari, Petri J. (Nokia - FI/Espoo)" w:date="2021-10-21T10:32:00Z"/>
        </w:trPr>
        <w:tc>
          <w:tcPr>
            <w:tcW w:w="1795" w:type="dxa"/>
            <w:vAlign w:val="center"/>
          </w:tcPr>
          <w:p w14:paraId="1A1D8CC1" w14:textId="77777777" w:rsidR="00C82616" w:rsidRPr="001D386E" w:rsidRDefault="00C82616" w:rsidP="005571B3">
            <w:pPr>
              <w:pStyle w:val="TAC"/>
              <w:rPr>
                <w:ins w:id="240" w:author="Vasenkari, Petri J. (Nokia - FI/Espoo)" w:date="2021-10-21T10:32:00Z"/>
                <w:rFonts w:cs="Arial"/>
                <w:lang w:eastAsia="en-US"/>
              </w:rPr>
            </w:pPr>
            <w:ins w:id="241" w:author="Vasenkari, Petri J. (Nokia - FI/Espoo)" w:date="2021-10-21T10:32:00Z">
              <w:r w:rsidRPr="001D386E">
                <w:rPr>
                  <w:rFonts w:cs="Arial"/>
                  <w:lang w:eastAsia="en-US"/>
                </w:rPr>
                <w:t>E-UTRA</w:t>
              </w:r>
              <w:r w:rsidRPr="001D386E">
                <w:rPr>
                  <w:rFonts w:cs="Arial"/>
                  <w:vertAlign w:val="subscript"/>
                  <w:lang w:eastAsia="en-US"/>
                </w:rPr>
                <w:t>ACLR1</w:t>
              </w:r>
            </w:ins>
          </w:p>
        </w:tc>
        <w:tc>
          <w:tcPr>
            <w:tcW w:w="898" w:type="dxa"/>
            <w:vAlign w:val="center"/>
          </w:tcPr>
          <w:p w14:paraId="7AAD8062" w14:textId="77777777" w:rsidR="00C82616" w:rsidRPr="001D386E" w:rsidRDefault="00C82616" w:rsidP="005571B3">
            <w:pPr>
              <w:pStyle w:val="TAC"/>
              <w:rPr>
                <w:ins w:id="242" w:author="Vasenkari, Petri J. (Nokia - FI/Espoo)" w:date="2021-10-21T10:32:00Z"/>
                <w:rFonts w:cs="Arial"/>
                <w:lang w:eastAsia="en-US"/>
              </w:rPr>
            </w:pPr>
            <w:ins w:id="243" w:author="Vasenkari, Petri J. (Nokia - FI/Espoo)" w:date="2021-10-21T10:32:00Z">
              <w:r w:rsidRPr="001D386E">
                <w:rPr>
                  <w:rFonts w:cs="Arial"/>
                </w:rPr>
                <w:t>3</w:t>
              </w:r>
              <w:r w:rsidRPr="001D386E">
                <w:rPr>
                  <w:rFonts w:cs="Arial" w:hint="eastAsia"/>
                  <w:lang w:eastAsia="zh-CN"/>
                </w:rPr>
                <w:t>7</w:t>
              </w:r>
              <w:r w:rsidRPr="001D386E">
                <w:rPr>
                  <w:rFonts w:cs="Arial"/>
                </w:rPr>
                <w:t xml:space="preserve"> dB</w:t>
              </w:r>
            </w:ins>
          </w:p>
        </w:tc>
        <w:tc>
          <w:tcPr>
            <w:tcW w:w="709" w:type="dxa"/>
            <w:vAlign w:val="center"/>
          </w:tcPr>
          <w:p w14:paraId="6D23193F" w14:textId="77777777" w:rsidR="00C82616" w:rsidRPr="001D386E" w:rsidRDefault="00C82616" w:rsidP="005571B3">
            <w:pPr>
              <w:pStyle w:val="TAC"/>
              <w:rPr>
                <w:ins w:id="244" w:author="Vasenkari, Petri J. (Nokia - FI/Espoo)" w:date="2021-10-21T10:32:00Z"/>
                <w:rFonts w:cs="Arial"/>
                <w:lang w:eastAsia="en-US"/>
              </w:rPr>
            </w:pPr>
            <w:ins w:id="245" w:author="Vasenkari, Petri J. (Nokia - FI/Espoo)" w:date="2021-10-21T10:32:00Z">
              <w:r w:rsidRPr="001D386E">
                <w:rPr>
                  <w:rFonts w:cs="Arial"/>
                </w:rPr>
                <w:t>3</w:t>
              </w:r>
              <w:r w:rsidRPr="001D386E">
                <w:rPr>
                  <w:rFonts w:cs="Arial" w:hint="eastAsia"/>
                  <w:lang w:eastAsia="zh-CN"/>
                </w:rPr>
                <w:t>7</w:t>
              </w:r>
              <w:r w:rsidRPr="001D386E">
                <w:rPr>
                  <w:rFonts w:cs="Arial"/>
                </w:rPr>
                <w:t xml:space="preserve"> dB</w:t>
              </w:r>
            </w:ins>
          </w:p>
        </w:tc>
        <w:tc>
          <w:tcPr>
            <w:tcW w:w="1145" w:type="dxa"/>
            <w:vAlign w:val="center"/>
          </w:tcPr>
          <w:p w14:paraId="768C8A95" w14:textId="77777777" w:rsidR="00C82616" w:rsidRPr="001D386E" w:rsidRDefault="00C82616" w:rsidP="005571B3">
            <w:pPr>
              <w:pStyle w:val="TAC"/>
              <w:rPr>
                <w:ins w:id="246" w:author="Vasenkari, Petri J. (Nokia - FI/Espoo)" w:date="2021-10-21T10:32:00Z"/>
                <w:rFonts w:cs="Arial"/>
                <w:lang w:eastAsia="en-US"/>
              </w:rPr>
            </w:pPr>
            <w:ins w:id="247" w:author="Vasenkari, Petri J. (Nokia - FI/Espoo)" w:date="2021-10-21T10:32:00Z">
              <w:r w:rsidRPr="001D386E">
                <w:rPr>
                  <w:rFonts w:cs="Arial"/>
                  <w:lang w:eastAsia="en-US"/>
                </w:rPr>
                <w:t>37 dB</w:t>
              </w:r>
            </w:ins>
          </w:p>
        </w:tc>
        <w:tc>
          <w:tcPr>
            <w:tcW w:w="1087" w:type="dxa"/>
            <w:vAlign w:val="center"/>
          </w:tcPr>
          <w:p w14:paraId="08AD6A59" w14:textId="77777777" w:rsidR="00C82616" w:rsidRPr="001D386E" w:rsidRDefault="00C82616" w:rsidP="005571B3">
            <w:pPr>
              <w:pStyle w:val="TAC"/>
              <w:rPr>
                <w:ins w:id="248" w:author="Vasenkari, Petri J. (Nokia - FI/Espoo)" w:date="2021-10-21T10:32:00Z"/>
                <w:rFonts w:cs="Arial"/>
                <w:lang w:eastAsia="en-US"/>
              </w:rPr>
            </w:pPr>
            <w:ins w:id="249" w:author="Vasenkari, Petri J. (Nokia - FI/Espoo)" w:date="2021-10-21T10:32:00Z">
              <w:r w:rsidRPr="001D386E">
                <w:rPr>
                  <w:rFonts w:cs="Arial"/>
                  <w:lang w:eastAsia="en-US"/>
                </w:rPr>
                <w:t>37 dB</w:t>
              </w:r>
            </w:ins>
          </w:p>
        </w:tc>
        <w:tc>
          <w:tcPr>
            <w:tcW w:w="1134" w:type="dxa"/>
            <w:vAlign w:val="center"/>
          </w:tcPr>
          <w:p w14:paraId="7FD58150" w14:textId="77777777" w:rsidR="00C82616" w:rsidRPr="001D386E" w:rsidRDefault="00C82616" w:rsidP="005571B3">
            <w:pPr>
              <w:pStyle w:val="TAC"/>
              <w:rPr>
                <w:ins w:id="250" w:author="Vasenkari, Petri J. (Nokia - FI/Espoo)" w:date="2021-10-21T10:32:00Z"/>
                <w:rFonts w:cs="Arial"/>
                <w:lang w:eastAsia="en-US"/>
              </w:rPr>
            </w:pPr>
            <w:ins w:id="251" w:author="Vasenkari, Petri J. (Nokia - FI/Espoo)" w:date="2021-10-21T10:32:00Z">
              <w:r w:rsidRPr="001D386E">
                <w:rPr>
                  <w:rFonts w:cs="Arial"/>
                </w:rPr>
                <w:t>3</w:t>
              </w:r>
              <w:r w:rsidRPr="001D386E">
                <w:rPr>
                  <w:rFonts w:cs="Arial" w:hint="eastAsia"/>
                  <w:lang w:eastAsia="zh-CN"/>
                </w:rPr>
                <w:t>7</w:t>
              </w:r>
              <w:r w:rsidRPr="001D386E">
                <w:rPr>
                  <w:rFonts w:cs="Arial"/>
                </w:rPr>
                <w:t xml:space="preserve"> dB</w:t>
              </w:r>
            </w:ins>
          </w:p>
        </w:tc>
        <w:tc>
          <w:tcPr>
            <w:tcW w:w="1134" w:type="dxa"/>
            <w:vAlign w:val="center"/>
          </w:tcPr>
          <w:p w14:paraId="3CCEE7FA" w14:textId="77777777" w:rsidR="00C82616" w:rsidRPr="001D386E" w:rsidRDefault="00C82616" w:rsidP="005571B3">
            <w:pPr>
              <w:pStyle w:val="TAC"/>
              <w:rPr>
                <w:ins w:id="252" w:author="Vasenkari, Petri J. (Nokia - FI/Espoo)" w:date="2021-10-21T10:32:00Z"/>
                <w:rFonts w:cs="Arial"/>
                <w:lang w:eastAsia="en-US"/>
              </w:rPr>
            </w:pPr>
            <w:ins w:id="253" w:author="Vasenkari, Petri J. (Nokia - FI/Espoo)" w:date="2021-10-21T10:32:00Z">
              <w:r w:rsidRPr="001D386E">
                <w:rPr>
                  <w:rFonts w:cs="Arial"/>
                </w:rPr>
                <w:t>3</w:t>
              </w:r>
              <w:r w:rsidRPr="001D386E">
                <w:rPr>
                  <w:rFonts w:cs="Arial" w:hint="eastAsia"/>
                  <w:lang w:eastAsia="zh-CN"/>
                </w:rPr>
                <w:t>7</w:t>
              </w:r>
              <w:r w:rsidRPr="001D386E">
                <w:rPr>
                  <w:rFonts w:cs="Arial"/>
                </w:rPr>
                <w:t xml:space="preserve"> dB</w:t>
              </w:r>
            </w:ins>
          </w:p>
        </w:tc>
      </w:tr>
      <w:tr w:rsidR="00C82616" w:rsidRPr="001D386E" w14:paraId="18091242" w14:textId="77777777" w:rsidTr="005571B3">
        <w:trPr>
          <w:ins w:id="254" w:author="Vasenkari, Petri J. (Nokia - FI/Espoo)" w:date="2021-10-21T10:32:00Z"/>
        </w:trPr>
        <w:tc>
          <w:tcPr>
            <w:tcW w:w="1795" w:type="dxa"/>
            <w:vAlign w:val="center"/>
          </w:tcPr>
          <w:p w14:paraId="4C7991FF" w14:textId="77777777" w:rsidR="00C82616" w:rsidRPr="001D386E" w:rsidRDefault="00C82616" w:rsidP="005571B3">
            <w:pPr>
              <w:pStyle w:val="TAC"/>
              <w:rPr>
                <w:ins w:id="255" w:author="Vasenkari, Petri J. (Nokia - FI/Espoo)" w:date="2021-10-21T10:32:00Z"/>
                <w:rFonts w:cs="Arial"/>
                <w:lang w:eastAsia="en-US"/>
              </w:rPr>
            </w:pPr>
            <w:ins w:id="256" w:author="Vasenkari, Petri J. (Nokia - FI/Espoo)" w:date="2021-10-21T10:32:00Z">
              <w:r w:rsidRPr="001D386E">
                <w:rPr>
                  <w:rFonts w:cs="Arial"/>
                  <w:lang w:eastAsia="en-US"/>
                </w:rPr>
                <w:t>E-UTRA channel Measurement bandwidth</w:t>
              </w:r>
            </w:ins>
          </w:p>
        </w:tc>
        <w:tc>
          <w:tcPr>
            <w:tcW w:w="898" w:type="dxa"/>
            <w:vAlign w:val="center"/>
          </w:tcPr>
          <w:p w14:paraId="6EE2C7D0" w14:textId="77777777" w:rsidR="00C82616" w:rsidRPr="001D386E" w:rsidRDefault="00C82616" w:rsidP="005571B3">
            <w:pPr>
              <w:pStyle w:val="TAC"/>
              <w:rPr>
                <w:ins w:id="257" w:author="Vasenkari, Petri J. (Nokia - FI/Espoo)" w:date="2021-10-21T10:32:00Z"/>
                <w:rFonts w:cs="Arial"/>
                <w:lang w:eastAsia="en-US"/>
              </w:rPr>
            </w:pPr>
            <w:ins w:id="258" w:author="Vasenkari, Petri J. (Nokia - FI/Espoo)" w:date="2021-10-21T10:32:00Z">
              <w:r w:rsidRPr="001D386E">
                <w:rPr>
                  <w:rFonts w:cs="Arial"/>
                </w:rPr>
                <w:t>1.08 MHz</w:t>
              </w:r>
            </w:ins>
          </w:p>
        </w:tc>
        <w:tc>
          <w:tcPr>
            <w:tcW w:w="709" w:type="dxa"/>
            <w:vAlign w:val="center"/>
          </w:tcPr>
          <w:p w14:paraId="0D187126" w14:textId="77777777" w:rsidR="00C82616" w:rsidRPr="001D386E" w:rsidRDefault="00C82616" w:rsidP="005571B3">
            <w:pPr>
              <w:pStyle w:val="TAC"/>
              <w:rPr>
                <w:ins w:id="259" w:author="Vasenkari, Petri J. (Nokia - FI/Espoo)" w:date="2021-10-21T10:32:00Z"/>
                <w:rFonts w:cs="Arial"/>
                <w:lang w:eastAsia="en-US"/>
              </w:rPr>
            </w:pPr>
            <w:ins w:id="260" w:author="Vasenkari, Petri J. (Nokia - FI/Espoo)" w:date="2021-10-21T10:32:00Z">
              <w:r w:rsidRPr="001D386E">
                <w:rPr>
                  <w:rFonts w:cs="Arial"/>
                </w:rPr>
                <w:t>2.7 MHz</w:t>
              </w:r>
            </w:ins>
          </w:p>
        </w:tc>
        <w:tc>
          <w:tcPr>
            <w:tcW w:w="1145" w:type="dxa"/>
            <w:vAlign w:val="center"/>
          </w:tcPr>
          <w:p w14:paraId="7DB97892" w14:textId="77777777" w:rsidR="00C82616" w:rsidRPr="001D386E" w:rsidRDefault="00C82616" w:rsidP="005571B3">
            <w:pPr>
              <w:pStyle w:val="TAC"/>
              <w:rPr>
                <w:ins w:id="261" w:author="Vasenkari, Petri J. (Nokia - FI/Espoo)" w:date="2021-10-21T10:32:00Z"/>
                <w:rFonts w:cs="Arial"/>
                <w:lang w:eastAsia="en-US"/>
              </w:rPr>
            </w:pPr>
            <w:ins w:id="262" w:author="Vasenkari, Petri J. (Nokia - FI/Espoo)" w:date="2021-10-21T10:32:00Z">
              <w:r w:rsidRPr="001D386E">
                <w:rPr>
                  <w:rFonts w:cs="Arial"/>
                  <w:lang w:eastAsia="en-US"/>
                </w:rPr>
                <w:t>4.5 MHz</w:t>
              </w:r>
            </w:ins>
          </w:p>
        </w:tc>
        <w:tc>
          <w:tcPr>
            <w:tcW w:w="1087" w:type="dxa"/>
            <w:vAlign w:val="center"/>
          </w:tcPr>
          <w:p w14:paraId="4F537AF7" w14:textId="77777777" w:rsidR="00C82616" w:rsidRPr="001D386E" w:rsidRDefault="00C82616" w:rsidP="005571B3">
            <w:pPr>
              <w:pStyle w:val="TAC"/>
              <w:rPr>
                <w:ins w:id="263" w:author="Vasenkari, Petri J. (Nokia - FI/Espoo)" w:date="2021-10-21T10:32:00Z"/>
                <w:rFonts w:cs="Arial"/>
                <w:lang w:eastAsia="en-US"/>
              </w:rPr>
            </w:pPr>
            <w:ins w:id="264" w:author="Vasenkari, Petri J. (Nokia - FI/Espoo)" w:date="2021-10-21T10:32:00Z">
              <w:r w:rsidRPr="001D386E">
                <w:rPr>
                  <w:rFonts w:cs="Arial"/>
                  <w:lang w:eastAsia="en-US"/>
                </w:rPr>
                <w:t>9.0 MHz</w:t>
              </w:r>
            </w:ins>
          </w:p>
        </w:tc>
        <w:tc>
          <w:tcPr>
            <w:tcW w:w="1134" w:type="dxa"/>
            <w:vAlign w:val="center"/>
          </w:tcPr>
          <w:p w14:paraId="50A12E5F" w14:textId="77777777" w:rsidR="00C82616" w:rsidRPr="001D386E" w:rsidRDefault="00C82616" w:rsidP="005571B3">
            <w:pPr>
              <w:pStyle w:val="TAC"/>
              <w:rPr>
                <w:ins w:id="265" w:author="Vasenkari, Petri J. (Nokia - FI/Espoo)" w:date="2021-10-21T10:32:00Z"/>
                <w:rFonts w:cs="Arial"/>
                <w:lang w:eastAsia="en-US"/>
              </w:rPr>
            </w:pPr>
            <w:ins w:id="266" w:author="Vasenkari, Petri J. (Nokia - FI/Espoo)" w:date="2021-10-21T10:32:00Z">
              <w:r w:rsidRPr="001D386E">
                <w:rPr>
                  <w:rFonts w:cs="Arial"/>
                </w:rPr>
                <w:t>13.5 MHz</w:t>
              </w:r>
            </w:ins>
          </w:p>
        </w:tc>
        <w:tc>
          <w:tcPr>
            <w:tcW w:w="1134" w:type="dxa"/>
            <w:vAlign w:val="center"/>
          </w:tcPr>
          <w:p w14:paraId="527CC7C8" w14:textId="77777777" w:rsidR="00C82616" w:rsidRPr="001D386E" w:rsidRDefault="00C82616" w:rsidP="005571B3">
            <w:pPr>
              <w:pStyle w:val="TAC"/>
              <w:rPr>
                <w:ins w:id="267" w:author="Vasenkari, Petri J. (Nokia - FI/Espoo)" w:date="2021-10-21T10:32:00Z"/>
                <w:rFonts w:cs="Arial"/>
                <w:lang w:eastAsia="en-US"/>
              </w:rPr>
            </w:pPr>
            <w:ins w:id="268" w:author="Vasenkari, Petri J. (Nokia - FI/Espoo)" w:date="2021-10-21T10:32:00Z">
              <w:r w:rsidRPr="001D386E">
                <w:rPr>
                  <w:rFonts w:cs="Arial"/>
                </w:rPr>
                <w:t>18 MHz</w:t>
              </w:r>
            </w:ins>
          </w:p>
        </w:tc>
      </w:tr>
      <w:tr w:rsidR="00C82616" w:rsidRPr="001D386E" w14:paraId="008067F1" w14:textId="77777777" w:rsidTr="005571B3">
        <w:trPr>
          <w:ins w:id="269" w:author="Vasenkari, Petri J. (Nokia - FI/Espoo)" w:date="2021-10-21T10:32:00Z"/>
        </w:trPr>
        <w:tc>
          <w:tcPr>
            <w:tcW w:w="1795" w:type="dxa"/>
            <w:vAlign w:val="center"/>
          </w:tcPr>
          <w:p w14:paraId="2F0E3635" w14:textId="77777777" w:rsidR="00C82616" w:rsidRPr="001D386E" w:rsidRDefault="00C82616" w:rsidP="005571B3">
            <w:pPr>
              <w:pStyle w:val="TAC"/>
              <w:rPr>
                <w:ins w:id="270" w:author="Vasenkari, Petri J. (Nokia - FI/Espoo)" w:date="2021-10-21T10:32:00Z"/>
                <w:rFonts w:cs="Arial"/>
                <w:lang w:eastAsia="en-US"/>
              </w:rPr>
            </w:pPr>
            <w:ins w:id="271" w:author="Vasenkari, Petri J. (Nokia - FI/Espoo)" w:date="2021-10-21T10:32:00Z">
              <w:r w:rsidRPr="001D386E">
                <w:rPr>
                  <w:rFonts w:cs="Arial"/>
                  <w:lang w:eastAsia="en-US"/>
                </w:rPr>
                <w:t>Adjacent channel centre frequency offset [MHz]</w:t>
              </w:r>
            </w:ins>
          </w:p>
        </w:tc>
        <w:tc>
          <w:tcPr>
            <w:tcW w:w="898" w:type="dxa"/>
            <w:vAlign w:val="center"/>
          </w:tcPr>
          <w:p w14:paraId="4F426CFD" w14:textId="77777777" w:rsidR="00C82616" w:rsidRPr="001D386E" w:rsidRDefault="00C82616" w:rsidP="005571B3">
            <w:pPr>
              <w:pStyle w:val="TAC"/>
              <w:rPr>
                <w:ins w:id="272" w:author="Vasenkari, Petri J. (Nokia - FI/Espoo)" w:date="2021-10-21T10:32:00Z"/>
                <w:rFonts w:cs="Arial"/>
              </w:rPr>
            </w:pPr>
            <w:ins w:id="273" w:author="Vasenkari, Petri J. (Nokia - FI/Espoo)" w:date="2021-10-21T10:32:00Z">
              <w:r w:rsidRPr="001D386E">
                <w:rPr>
                  <w:rFonts w:cs="Arial"/>
                </w:rPr>
                <w:t>+1.4</w:t>
              </w:r>
            </w:ins>
          </w:p>
          <w:p w14:paraId="425C08AA" w14:textId="77777777" w:rsidR="00C82616" w:rsidRPr="001D386E" w:rsidRDefault="00C82616" w:rsidP="005571B3">
            <w:pPr>
              <w:pStyle w:val="TAC"/>
              <w:rPr>
                <w:ins w:id="274" w:author="Vasenkari, Petri J. (Nokia - FI/Espoo)" w:date="2021-10-21T10:32:00Z"/>
                <w:rFonts w:cs="Arial"/>
              </w:rPr>
            </w:pPr>
            <w:ins w:id="275" w:author="Vasenkari, Petri J. (Nokia - FI/Espoo)" w:date="2021-10-21T10:32:00Z">
              <w:r w:rsidRPr="001D386E">
                <w:rPr>
                  <w:rFonts w:cs="Arial"/>
                </w:rPr>
                <w:t>/</w:t>
              </w:r>
            </w:ins>
          </w:p>
          <w:p w14:paraId="5FC54B08" w14:textId="77777777" w:rsidR="00C82616" w:rsidRPr="001D386E" w:rsidRDefault="00C82616" w:rsidP="005571B3">
            <w:pPr>
              <w:pStyle w:val="TAC"/>
              <w:rPr>
                <w:ins w:id="276" w:author="Vasenkari, Petri J. (Nokia - FI/Espoo)" w:date="2021-10-21T10:32:00Z"/>
                <w:rFonts w:cs="Arial"/>
                <w:lang w:eastAsia="en-US"/>
              </w:rPr>
            </w:pPr>
            <w:ins w:id="277" w:author="Vasenkari, Petri J. (Nokia - FI/Espoo)" w:date="2021-10-21T10:32:00Z">
              <w:r w:rsidRPr="001D386E">
                <w:rPr>
                  <w:rFonts w:cs="Arial"/>
                </w:rPr>
                <w:t>-1.4</w:t>
              </w:r>
            </w:ins>
          </w:p>
        </w:tc>
        <w:tc>
          <w:tcPr>
            <w:tcW w:w="709" w:type="dxa"/>
            <w:vAlign w:val="center"/>
          </w:tcPr>
          <w:p w14:paraId="2EDC539D" w14:textId="77777777" w:rsidR="00C82616" w:rsidRPr="001D386E" w:rsidRDefault="00C82616" w:rsidP="005571B3">
            <w:pPr>
              <w:pStyle w:val="TAC"/>
              <w:rPr>
                <w:ins w:id="278" w:author="Vasenkari, Petri J. (Nokia - FI/Espoo)" w:date="2021-10-21T10:32:00Z"/>
                <w:rFonts w:cs="Arial"/>
              </w:rPr>
            </w:pPr>
            <w:ins w:id="279" w:author="Vasenkari, Petri J. (Nokia - FI/Espoo)" w:date="2021-10-21T10:32:00Z">
              <w:r w:rsidRPr="001D386E">
                <w:rPr>
                  <w:rFonts w:cs="Arial"/>
                </w:rPr>
                <w:t>+3.0</w:t>
              </w:r>
            </w:ins>
          </w:p>
          <w:p w14:paraId="5580827A" w14:textId="77777777" w:rsidR="00C82616" w:rsidRPr="001D386E" w:rsidRDefault="00C82616" w:rsidP="005571B3">
            <w:pPr>
              <w:pStyle w:val="TAC"/>
              <w:rPr>
                <w:ins w:id="280" w:author="Vasenkari, Petri J. (Nokia - FI/Espoo)" w:date="2021-10-21T10:32:00Z"/>
                <w:rFonts w:cs="Arial"/>
              </w:rPr>
            </w:pPr>
            <w:ins w:id="281" w:author="Vasenkari, Petri J. (Nokia - FI/Espoo)" w:date="2021-10-21T10:32:00Z">
              <w:r w:rsidRPr="001D386E">
                <w:rPr>
                  <w:rFonts w:cs="Arial"/>
                </w:rPr>
                <w:t>/</w:t>
              </w:r>
            </w:ins>
          </w:p>
          <w:p w14:paraId="3E1A775C" w14:textId="77777777" w:rsidR="00C82616" w:rsidRPr="001D386E" w:rsidRDefault="00C82616" w:rsidP="005571B3">
            <w:pPr>
              <w:pStyle w:val="TAC"/>
              <w:rPr>
                <w:ins w:id="282" w:author="Vasenkari, Petri J. (Nokia - FI/Espoo)" w:date="2021-10-21T10:32:00Z"/>
                <w:rFonts w:cs="Arial"/>
                <w:lang w:eastAsia="en-US"/>
              </w:rPr>
            </w:pPr>
            <w:ins w:id="283" w:author="Vasenkari, Petri J. (Nokia - FI/Espoo)" w:date="2021-10-21T10:32:00Z">
              <w:r w:rsidRPr="001D386E">
                <w:rPr>
                  <w:rFonts w:cs="Arial"/>
                </w:rPr>
                <w:t>-3.0</w:t>
              </w:r>
            </w:ins>
          </w:p>
        </w:tc>
        <w:tc>
          <w:tcPr>
            <w:tcW w:w="1145" w:type="dxa"/>
            <w:vAlign w:val="center"/>
          </w:tcPr>
          <w:p w14:paraId="1861D3A0" w14:textId="77777777" w:rsidR="00C82616" w:rsidRPr="001D386E" w:rsidRDefault="00C82616" w:rsidP="005571B3">
            <w:pPr>
              <w:pStyle w:val="TAC"/>
              <w:rPr>
                <w:ins w:id="284" w:author="Vasenkari, Petri J. (Nokia - FI/Espoo)" w:date="2021-10-21T10:32:00Z"/>
                <w:rFonts w:cs="Arial"/>
                <w:lang w:eastAsia="en-US"/>
              </w:rPr>
            </w:pPr>
            <w:ins w:id="285" w:author="Vasenkari, Petri J. (Nokia - FI/Espoo)" w:date="2021-10-21T10:32:00Z">
              <w:r w:rsidRPr="001D386E">
                <w:rPr>
                  <w:rFonts w:cs="Arial"/>
                  <w:lang w:eastAsia="en-US"/>
                </w:rPr>
                <w:t>+5</w:t>
              </w:r>
            </w:ins>
          </w:p>
          <w:p w14:paraId="7C00545F" w14:textId="77777777" w:rsidR="00C82616" w:rsidRPr="001D386E" w:rsidRDefault="00C82616" w:rsidP="005571B3">
            <w:pPr>
              <w:pStyle w:val="TAC"/>
              <w:rPr>
                <w:ins w:id="286" w:author="Vasenkari, Petri J. (Nokia - FI/Espoo)" w:date="2021-10-21T10:32:00Z"/>
                <w:rFonts w:cs="Arial"/>
                <w:lang w:eastAsia="en-US"/>
              </w:rPr>
            </w:pPr>
            <w:ins w:id="287" w:author="Vasenkari, Petri J. (Nokia - FI/Espoo)" w:date="2021-10-21T10:32:00Z">
              <w:r w:rsidRPr="001D386E">
                <w:rPr>
                  <w:rFonts w:cs="Arial"/>
                  <w:lang w:eastAsia="en-US"/>
                </w:rPr>
                <w:t>/</w:t>
              </w:r>
            </w:ins>
          </w:p>
          <w:p w14:paraId="33B1CA02" w14:textId="77777777" w:rsidR="00C82616" w:rsidRPr="001D386E" w:rsidRDefault="00C82616" w:rsidP="005571B3">
            <w:pPr>
              <w:pStyle w:val="TAC"/>
              <w:rPr>
                <w:ins w:id="288" w:author="Vasenkari, Petri J. (Nokia - FI/Espoo)" w:date="2021-10-21T10:32:00Z"/>
                <w:rFonts w:cs="Arial"/>
                <w:lang w:eastAsia="en-US"/>
              </w:rPr>
            </w:pPr>
            <w:ins w:id="289" w:author="Vasenkari, Petri J. (Nokia - FI/Espoo)" w:date="2021-10-21T10:32:00Z">
              <w:r w:rsidRPr="001D386E">
                <w:rPr>
                  <w:rFonts w:cs="Arial"/>
                  <w:lang w:eastAsia="en-US"/>
                </w:rPr>
                <w:t>-5</w:t>
              </w:r>
            </w:ins>
          </w:p>
        </w:tc>
        <w:tc>
          <w:tcPr>
            <w:tcW w:w="1087" w:type="dxa"/>
            <w:vAlign w:val="center"/>
          </w:tcPr>
          <w:p w14:paraId="469F6E31" w14:textId="77777777" w:rsidR="00C82616" w:rsidRPr="001D386E" w:rsidRDefault="00C82616" w:rsidP="005571B3">
            <w:pPr>
              <w:pStyle w:val="TAC"/>
              <w:rPr>
                <w:ins w:id="290" w:author="Vasenkari, Petri J. (Nokia - FI/Espoo)" w:date="2021-10-21T10:32:00Z"/>
                <w:rFonts w:cs="Arial"/>
                <w:lang w:eastAsia="en-US"/>
              </w:rPr>
            </w:pPr>
            <w:ins w:id="291" w:author="Vasenkari, Petri J. (Nokia - FI/Espoo)" w:date="2021-10-21T10:32:00Z">
              <w:r w:rsidRPr="001D386E">
                <w:rPr>
                  <w:rFonts w:cs="Arial"/>
                  <w:lang w:eastAsia="en-US"/>
                </w:rPr>
                <w:t>+10</w:t>
              </w:r>
            </w:ins>
          </w:p>
          <w:p w14:paraId="6D5321DE" w14:textId="77777777" w:rsidR="00C82616" w:rsidRPr="001D386E" w:rsidRDefault="00C82616" w:rsidP="005571B3">
            <w:pPr>
              <w:pStyle w:val="TAC"/>
              <w:rPr>
                <w:ins w:id="292" w:author="Vasenkari, Petri J. (Nokia - FI/Espoo)" w:date="2021-10-21T10:32:00Z"/>
                <w:rFonts w:cs="Arial"/>
                <w:lang w:eastAsia="en-US"/>
              </w:rPr>
            </w:pPr>
            <w:ins w:id="293" w:author="Vasenkari, Petri J. (Nokia - FI/Espoo)" w:date="2021-10-21T10:32:00Z">
              <w:r w:rsidRPr="001D386E">
                <w:rPr>
                  <w:rFonts w:cs="Arial"/>
                  <w:lang w:eastAsia="en-US"/>
                </w:rPr>
                <w:t>/</w:t>
              </w:r>
            </w:ins>
          </w:p>
          <w:p w14:paraId="29473A36" w14:textId="77777777" w:rsidR="00C82616" w:rsidRPr="001D386E" w:rsidRDefault="00C82616" w:rsidP="005571B3">
            <w:pPr>
              <w:pStyle w:val="TAC"/>
              <w:rPr>
                <w:ins w:id="294" w:author="Vasenkari, Petri J. (Nokia - FI/Espoo)" w:date="2021-10-21T10:32:00Z"/>
                <w:rFonts w:cs="Arial"/>
                <w:lang w:eastAsia="en-US"/>
              </w:rPr>
            </w:pPr>
            <w:ins w:id="295" w:author="Vasenkari, Petri J. (Nokia - FI/Espoo)" w:date="2021-10-21T10:32:00Z">
              <w:r w:rsidRPr="001D386E">
                <w:rPr>
                  <w:rFonts w:cs="Arial"/>
                  <w:lang w:eastAsia="en-US"/>
                </w:rPr>
                <w:t>-10</w:t>
              </w:r>
            </w:ins>
          </w:p>
        </w:tc>
        <w:tc>
          <w:tcPr>
            <w:tcW w:w="1134" w:type="dxa"/>
            <w:vAlign w:val="center"/>
          </w:tcPr>
          <w:p w14:paraId="2C90E723" w14:textId="77777777" w:rsidR="00C82616" w:rsidRPr="001D386E" w:rsidRDefault="00C82616" w:rsidP="005571B3">
            <w:pPr>
              <w:pStyle w:val="TAC"/>
              <w:rPr>
                <w:ins w:id="296" w:author="Vasenkari, Petri J. (Nokia - FI/Espoo)" w:date="2021-10-21T10:32:00Z"/>
                <w:rFonts w:cs="Arial"/>
              </w:rPr>
            </w:pPr>
            <w:ins w:id="297" w:author="Vasenkari, Petri J. (Nokia - FI/Espoo)" w:date="2021-10-21T10:32:00Z">
              <w:r w:rsidRPr="001D386E">
                <w:rPr>
                  <w:rFonts w:cs="Arial"/>
                </w:rPr>
                <w:t>+15</w:t>
              </w:r>
            </w:ins>
          </w:p>
          <w:p w14:paraId="4DFFE20F" w14:textId="77777777" w:rsidR="00C82616" w:rsidRPr="001D386E" w:rsidRDefault="00C82616" w:rsidP="005571B3">
            <w:pPr>
              <w:pStyle w:val="TAC"/>
              <w:rPr>
                <w:ins w:id="298" w:author="Vasenkari, Petri J. (Nokia - FI/Espoo)" w:date="2021-10-21T10:32:00Z"/>
                <w:rFonts w:cs="Arial"/>
              </w:rPr>
            </w:pPr>
            <w:ins w:id="299" w:author="Vasenkari, Petri J. (Nokia - FI/Espoo)" w:date="2021-10-21T10:32:00Z">
              <w:r w:rsidRPr="001D386E">
                <w:rPr>
                  <w:rFonts w:cs="Arial"/>
                </w:rPr>
                <w:t>/</w:t>
              </w:r>
            </w:ins>
          </w:p>
          <w:p w14:paraId="6C904A10" w14:textId="77777777" w:rsidR="00C82616" w:rsidRPr="001D386E" w:rsidRDefault="00C82616" w:rsidP="005571B3">
            <w:pPr>
              <w:pStyle w:val="TAC"/>
              <w:rPr>
                <w:ins w:id="300" w:author="Vasenkari, Petri J. (Nokia - FI/Espoo)" w:date="2021-10-21T10:32:00Z"/>
                <w:rFonts w:cs="Arial"/>
                <w:lang w:eastAsia="en-US"/>
              </w:rPr>
            </w:pPr>
            <w:ins w:id="301" w:author="Vasenkari, Petri J. (Nokia - FI/Espoo)" w:date="2021-10-21T10:32:00Z">
              <w:r w:rsidRPr="001D386E">
                <w:rPr>
                  <w:rFonts w:cs="Arial"/>
                </w:rPr>
                <w:t>-15</w:t>
              </w:r>
            </w:ins>
          </w:p>
        </w:tc>
        <w:tc>
          <w:tcPr>
            <w:tcW w:w="1134" w:type="dxa"/>
            <w:vAlign w:val="center"/>
          </w:tcPr>
          <w:p w14:paraId="7676483D" w14:textId="77777777" w:rsidR="00C82616" w:rsidRPr="001D386E" w:rsidRDefault="00C82616" w:rsidP="005571B3">
            <w:pPr>
              <w:pStyle w:val="TAC"/>
              <w:rPr>
                <w:ins w:id="302" w:author="Vasenkari, Petri J. (Nokia - FI/Espoo)" w:date="2021-10-21T10:32:00Z"/>
                <w:rFonts w:cs="Arial"/>
              </w:rPr>
            </w:pPr>
            <w:ins w:id="303" w:author="Vasenkari, Petri J. (Nokia - FI/Espoo)" w:date="2021-10-21T10:32:00Z">
              <w:r w:rsidRPr="001D386E">
                <w:rPr>
                  <w:rFonts w:cs="Arial"/>
                </w:rPr>
                <w:t>+20</w:t>
              </w:r>
            </w:ins>
          </w:p>
          <w:p w14:paraId="32BE32E3" w14:textId="77777777" w:rsidR="00C82616" w:rsidRPr="001D386E" w:rsidRDefault="00C82616" w:rsidP="005571B3">
            <w:pPr>
              <w:pStyle w:val="TAC"/>
              <w:rPr>
                <w:ins w:id="304" w:author="Vasenkari, Petri J. (Nokia - FI/Espoo)" w:date="2021-10-21T10:32:00Z"/>
                <w:rFonts w:cs="Arial"/>
              </w:rPr>
            </w:pPr>
            <w:ins w:id="305" w:author="Vasenkari, Petri J. (Nokia - FI/Espoo)" w:date="2021-10-21T10:32:00Z">
              <w:r w:rsidRPr="001D386E">
                <w:rPr>
                  <w:rFonts w:cs="Arial"/>
                </w:rPr>
                <w:t>/</w:t>
              </w:r>
            </w:ins>
          </w:p>
          <w:p w14:paraId="45B30981" w14:textId="77777777" w:rsidR="00C82616" w:rsidRPr="001D386E" w:rsidRDefault="00C82616" w:rsidP="005571B3">
            <w:pPr>
              <w:pStyle w:val="TAC"/>
              <w:rPr>
                <w:ins w:id="306" w:author="Vasenkari, Petri J. (Nokia - FI/Espoo)" w:date="2021-10-21T10:32:00Z"/>
                <w:rFonts w:cs="Arial"/>
                <w:lang w:eastAsia="en-US"/>
              </w:rPr>
            </w:pPr>
            <w:ins w:id="307" w:author="Vasenkari, Petri J. (Nokia - FI/Espoo)" w:date="2021-10-21T10:32:00Z">
              <w:r w:rsidRPr="001D386E">
                <w:rPr>
                  <w:rFonts w:cs="Arial"/>
                </w:rPr>
                <w:t>-20</w:t>
              </w:r>
            </w:ins>
          </w:p>
        </w:tc>
      </w:tr>
      <w:tr w:rsidR="00C82616" w:rsidRPr="001D386E" w14:paraId="4638585E" w14:textId="77777777" w:rsidTr="005571B3">
        <w:trPr>
          <w:ins w:id="308" w:author="Vasenkari, Petri J. (Nokia - FI/Espoo)" w:date="2021-10-21T10:32:00Z"/>
        </w:trPr>
        <w:tc>
          <w:tcPr>
            <w:tcW w:w="7902" w:type="dxa"/>
            <w:gridSpan w:val="7"/>
            <w:vAlign w:val="center"/>
          </w:tcPr>
          <w:p w14:paraId="5920465E" w14:textId="77777777" w:rsidR="00C82616" w:rsidRPr="001D386E" w:rsidRDefault="00C82616" w:rsidP="005571B3">
            <w:pPr>
              <w:pStyle w:val="TAN"/>
              <w:rPr>
                <w:ins w:id="309" w:author="Vasenkari, Petri J. (Nokia - FI/Espoo)" w:date="2021-10-21T10:32:00Z"/>
                <w:rFonts w:cs="Arial"/>
                <w:lang w:eastAsia="en-US"/>
              </w:rPr>
            </w:pPr>
            <w:ins w:id="310" w:author="Vasenkari, Petri J. (Nokia - FI/Espoo)" w:date="2021-10-21T10:32:00Z">
              <w:r w:rsidRPr="001D386E">
                <w:rPr>
                  <w:rFonts w:cs="Arial"/>
                  <w:lang w:eastAsia="en-US"/>
                </w:rPr>
                <w:t>NOTE 1:</w:t>
              </w:r>
              <w:r w:rsidRPr="001D386E">
                <w:rPr>
                  <w:rFonts w:cs="Arial"/>
                  <w:lang w:eastAsia="en-US"/>
                </w:rPr>
                <w:tab/>
                <w:t>E-UTRA</w:t>
              </w:r>
              <w:r w:rsidRPr="001D386E">
                <w:rPr>
                  <w:rFonts w:cs="Arial"/>
                  <w:vertAlign w:val="subscript"/>
                  <w:lang w:eastAsia="en-US"/>
                </w:rPr>
                <w:t xml:space="preserve">ACLR1 </w:t>
              </w:r>
              <w:r w:rsidRPr="001D386E">
                <w:rPr>
                  <w:rFonts w:cs="Arial"/>
                  <w:lang w:eastAsia="en-US"/>
                </w:rPr>
                <w:t>shall be applicable for &gt;23dBm</w:t>
              </w:r>
            </w:ins>
          </w:p>
        </w:tc>
      </w:tr>
    </w:tbl>
    <w:p w14:paraId="34C73FD7" w14:textId="77777777" w:rsidR="00C82616" w:rsidRDefault="00C82616" w:rsidP="00C82616">
      <w:pPr>
        <w:rPr>
          <w:ins w:id="311" w:author="Vasenkari, Petri J. (Nokia - FI/Espoo)" w:date="2021-10-21T10:32:00Z"/>
        </w:rPr>
      </w:pPr>
    </w:p>
    <w:p w14:paraId="63B98E80" w14:textId="09A67B65" w:rsidR="00C82616" w:rsidRPr="00312E38" w:rsidRDefault="00C82616" w:rsidP="00C82616">
      <w:pPr>
        <w:rPr>
          <w:ins w:id="312" w:author="Vasenkari, Petri J. (Nokia - FI/Espoo)" w:date="2021-10-21T10:32:00Z"/>
        </w:rPr>
      </w:pPr>
      <w:ins w:id="313" w:author="Vasenkari, Petri J. (Nokia - FI/Espoo)" w:date="2021-10-21T10:32:00Z">
        <w:r w:rsidRPr="00312E38">
          <w:t xml:space="preserve">In </w:t>
        </w:r>
      </w:ins>
      <w:ins w:id="314" w:author="Vasenkari, Petri J. (Nokia - FI/Espoo)" w:date="2021-10-21T15:33:00Z">
        <w:r w:rsidR="005E0D25">
          <w:rPr>
            <w:lang w:val="en-US" w:eastAsia="ja-JP"/>
          </w:rPr>
          <w:t>[</w:t>
        </w:r>
      </w:ins>
      <w:ins w:id="315" w:author="Vasenkari, Petri J. (Nokia - FI/Espoo)" w:date="2021-10-21T15:35:00Z">
        <w:r w:rsidR="005E0708">
          <w:rPr>
            <w:lang w:val="en-US" w:eastAsia="ja-JP"/>
          </w:rPr>
          <w:t>2</w:t>
        </w:r>
      </w:ins>
      <w:ins w:id="316" w:author="Vasenkari, Petri J. (Nokia - FI/Espoo)" w:date="2021-10-21T15:33:00Z">
        <w:r w:rsidR="005E0D25">
          <w:rPr>
            <w:lang w:val="en-US" w:eastAsia="ja-JP"/>
          </w:rPr>
          <w:t xml:space="preserve">] </w:t>
        </w:r>
      </w:ins>
      <w:ins w:id="317" w:author="Vasenkari, Petri J. (Nokia - FI/Espoo)" w:date="2021-10-21T10:33:00Z">
        <w:r>
          <w:t>clause 6.6.2.3.</w:t>
        </w:r>
      </w:ins>
      <w:ins w:id="318" w:author="Vasenkari, Petri J. (Nokia - FI/Espoo)" w:date="2021-10-21T10:34:00Z">
        <w:r>
          <w:t>2</w:t>
        </w:r>
      </w:ins>
      <w:ins w:id="319" w:author="Vasenkari, Petri J. (Nokia - FI/Espoo)" w:date="2021-10-21T10:32:00Z">
        <w:r>
          <w:t xml:space="preserve"> it is stated that </w:t>
        </w:r>
        <w:r w:rsidRPr="00C82616">
          <w:rPr>
            <w:i/>
            <w:iCs/>
          </w:rPr>
          <w:t>UTRA</w:t>
        </w:r>
        <w:r w:rsidRPr="00C82616">
          <w:rPr>
            <w:i/>
            <w:iCs/>
            <w:vertAlign w:val="subscript"/>
          </w:rPr>
          <w:t xml:space="preserve">ACLR </w:t>
        </w:r>
        <w:r w:rsidRPr="00C82616">
          <w:rPr>
            <w:i/>
            <w:iCs/>
          </w:rPr>
          <w:t>is not applicable to the power class 1 UE operating in Band 3, 20, 28, 31 or 72.</w:t>
        </w:r>
        <w:r>
          <w:t xml:space="preserve"> </w:t>
        </w:r>
      </w:ins>
      <w:ins w:id="320" w:author="Vasenkari, Petri J. (Nokia - FI/Espoo)" w:date="2021-10-21T10:34:00Z">
        <w:r>
          <w:t>This sentence needs case by case treatment when rel</w:t>
        </w:r>
      </w:ins>
      <w:ins w:id="321" w:author="Vasenkari, Petri J. (Nokia - FI/Espoo)" w:date="2021-10-21T10:35:00Z">
        <w:r>
          <w:t>evant E-UTRA PC</w:t>
        </w:r>
      </w:ins>
      <w:ins w:id="322" w:author="Vasenkari, Petri J. (Nokia - FI/Espoo)" w:date="2021-10-21T15:34:00Z">
        <w:r w:rsidR="005E0708">
          <w:t>1</w:t>
        </w:r>
      </w:ins>
      <w:ins w:id="323" w:author="Vasenkari, Petri J. (Nokia - FI/Espoo)" w:date="2021-10-21T10:35:00Z">
        <w:r>
          <w:t xml:space="preserve"> band is introduced and if UTRA operation does not any</w:t>
        </w:r>
      </w:ins>
      <w:ins w:id="324" w:author="Vasenkari, Petri J. (Nokia - FI/Espoo)" w:date="2021-10-21T10:36:00Z">
        <w:r>
          <w:t>more</w:t>
        </w:r>
      </w:ins>
      <w:ins w:id="325" w:author="Vasenkari, Petri J. (Nokia - FI/Espoo)" w:date="2021-10-21T10:35:00Z">
        <w:r>
          <w:t xml:space="preserve"> exist in that band then that band is added to the list</w:t>
        </w:r>
      </w:ins>
      <w:ins w:id="326" w:author="Vasenkari, Petri J. (Nokia - FI/Espoo)" w:date="2021-10-21T10:36:00Z">
        <w:r>
          <w:t>, otherwise UTRA ACLR applies.</w:t>
        </w:r>
      </w:ins>
    </w:p>
    <w:p w14:paraId="79097FE3" w14:textId="4F18F8C6" w:rsidR="00C82616" w:rsidRDefault="00C82616" w:rsidP="00C82616">
      <w:pPr>
        <w:rPr>
          <w:lang w:val="en-US"/>
        </w:rPr>
      </w:pPr>
      <w:r w:rsidRPr="00DB321C">
        <w:rPr>
          <w:color w:val="0070C0"/>
          <w:lang w:val="en-US"/>
        </w:rPr>
        <w:t xml:space="preserve">******************************** </w:t>
      </w:r>
      <w:r>
        <w:rPr>
          <w:color w:val="0070C0"/>
          <w:lang w:val="en-US"/>
        </w:rPr>
        <w:t>End</w:t>
      </w:r>
      <w:r w:rsidRPr="00DB321C">
        <w:rPr>
          <w:color w:val="0070C0"/>
          <w:lang w:val="en-US"/>
        </w:rPr>
        <w:t xml:space="preserve"> of the TP ********************************</w:t>
      </w:r>
    </w:p>
    <w:p w14:paraId="640FB1CC" w14:textId="77777777" w:rsidR="00C82616" w:rsidRPr="00C82616" w:rsidRDefault="00C82616" w:rsidP="00C82616">
      <w:pPr>
        <w:rPr>
          <w:lang w:eastAsia="ja-JP"/>
        </w:rPr>
      </w:pPr>
    </w:p>
    <w:p w14:paraId="561DD475" w14:textId="77777777" w:rsidR="00DB321C" w:rsidRPr="00290FCD" w:rsidRDefault="00DB321C" w:rsidP="00290FCD">
      <w:pPr>
        <w:rPr>
          <w:lang w:val="en-US"/>
        </w:rPr>
      </w:pPr>
    </w:p>
    <w:sectPr w:rsidR="00DB321C" w:rsidRPr="00290FC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BD703A" w14:textId="77777777" w:rsidR="00CA4D1F" w:rsidRDefault="00CA4D1F">
      <w:pPr>
        <w:spacing w:after="0"/>
      </w:pPr>
      <w:r>
        <w:separator/>
      </w:r>
    </w:p>
  </w:endnote>
  <w:endnote w:type="continuationSeparator" w:id="0">
    <w:p w14:paraId="7444EA4E" w14:textId="77777777" w:rsidR="00CA4D1F" w:rsidRDefault="00CA4D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BD8817" w14:textId="77777777" w:rsidR="00CA4D1F" w:rsidRDefault="00CA4D1F">
      <w:pPr>
        <w:spacing w:after="0"/>
      </w:pPr>
      <w:r>
        <w:separator/>
      </w:r>
    </w:p>
  </w:footnote>
  <w:footnote w:type="continuationSeparator" w:id="0">
    <w:p w14:paraId="5E233571" w14:textId="77777777" w:rsidR="00CA4D1F" w:rsidRDefault="00CA4D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20D95"/>
    <w:multiLevelType w:val="hybridMultilevel"/>
    <w:tmpl w:val="73C493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A830668"/>
    <w:multiLevelType w:val="hybridMultilevel"/>
    <w:tmpl w:val="835C06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9296B20"/>
    <w:multiLevelType w:val="hybridMultilevel"/>
    <w:tmpl w:val="D4FA0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917E92"/>
    <w:multiLevelType w:val="multilevel"/>
    <w:tmpl w:val="F7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98D3FD3"/>
    <w:multiLevelType w:val="hybridMultilevel"/>
    <w:tmpl w:val="9502F3D2"/>
    <w:lvl w:ilvl="0" w:tplc="73748A46">
      <w:start w:val="1"/>
      <w:numFmt w:val="bullet"/>
      <w:lvlText w:val=""/>
      <w:lvlJc w:val="left"/>
      <w:pPr>
        <w:ind w:left="720" w:hanging="360"/>
      </w:pPr>
      <w:rPr>
        <w:rFonts w:ascii="Symbol" w:hAnsi="Symbol" w:hint="default"/>
      </w:rPr>
    </w:lvl>
    <w:lvl w:ilvl="1" w:tplc="17765AA0">
      <w:start w:val="1"/>
      <w:numFmt w:val="bullet"/>
      <w:lvlText w:val="o"/>
      <w:lvlJc w:val="left"/>
      <w:pPr>
        <w:ind w:left="1440" w:hanging="360"/>
      </w:pPr>
      <w:rPr>
        <w:rFonts w:ascii="Courier New" w:hAnsi="Courier New" w:hint="default"/>
      </w:rPr>
    </w:lvl>
    <w:lvl w:ilvl="2" w:tplc="2C285EF2">
      <w:start w:val="1"/>
      <w:numFmt w:val="bullet"/>
      <w:lvlText w:val=""/>
      <w:lvlJc w:val="left"/>
      <w:pPr>
        <w:ind w:left="2160" w:hanging="360"/>
      </w:pPr>
      <w:rPr>
        <w:rFonts w:ascii="Wingdings" w:hAnsi="Wingdings" w:hint="default"/>
      </w:rPr>
    </w:lvl>
    <w:lvl w:ilvl="3" w:tplc="E1668466">
      <w:start w:val="1"/>
      <w:numFmt w:val="bullet"/>
      <w:lvlText w:val=""/>
      <w:lvlJc w:val="left"/>
      <w:pPr>
        <w:ind w:left="2880" w:hanging="360"/>
      </w:pPr>
      <w:rPr>
        <w:rFonts w:ascii="Symbol" w:hAnsi="Symbol" w:hint="default"/>
      </w:rPr>
    </w:lvl>
    <w:lvl w:ilvl="4" w:tplc="D3A629DC">
      <w:start w:val="1"/>
      <w:numFmt w:val="bullet"/>
      <w:lvlText w:val="o"/>
      <w:lvlJc w:val="left"/>
      <w:pPr>
        <w:ind w:left="3600" w:hanging="360"/>
      </w:pPr>
      <w:rPr>
        <w:rFonts w:ascii="Courier New" w:hAnsi="Courier New" w:hint="default"/>
      </w:rPr>
    </w:lvl>
    <w:lvl w:ilvl="5" w:tplc="6BA0470E">
      <w:start w:val="1"/>
      <w:numFmt w:val="bullet"/>
      <w:lvlText w:val=""/>
      <w:lvlJc w:val="left"/>
      <w:pPr>
        <w:ind w:left="4320" w:hanging="360"/>
      </w:pPr>
      <w:rPr>
        <w:rFonts w:ascii="Wingdings" w:hAnsi="Wingdings" w:hint="default"/>
      </w:rPr>
    </w:lvl>
    <w:lvl w:ilvl="6" w:tplc="3494A282">
      <w:start w:val="1"/>
      <w:numFmt w:val="bullet"/>
      <w:lvlText w:val=""/>
      <w:lvlJc w:val="left"/>
      <w:pPr>
        <w:ind w:left="5040" w:hanging="360"/>
      </w:pPr>
      <w:rPr>
        <w:rFonts w:ascii="Symbol" w:hAnsi="Symbol" w:hint="default"/>
      </w:rPr>
    </w:lvl>
    <w:lvl w:ilvl="7" w:tplc="F79EEF5C">
      <w:start w:val="1"/>
      <w:numFmt w:val="bullet"/>
      <w:lvlText w:val="o"/>
      <w:lvlJc w:val="left"/>
      <w:pPr>
        <w:ind w:left="5760" w:hanging="360"/>
      </w:pPr>
      <w:rPr>
        <w:rFonts w:ascii="Courier New" w:hAnsi="Courier New" w:hint="default"/>
      </w:rPr>
    </w:lvl>
    <w:lvl w:ilvl="8" w:tplc="5A840690">
      <w:start w:val="1"/>
      <w:numFmt w:val="bullet"/>
      <w:lvlText w:val=""/>
      <w:lvlJc w:val="left"/>
      <w:pPr>
        <w:ind w:left="6480" w:hanging="360"/>
      </w:pPr>
      <w:rPr>
        <w:rFonts w:ascii="Wingdings" w:hAnsi="Wingdings" w:hint="default"/>
      </w:rPr>
    </w:lvl>
  </w:abstractNum>
  <w:abstractNum w:abstractNumId="8" w15:restartNumberingAfterBreak="0">
    <w:nsid w:val="36692ADD"/>
    <w:multiLevelType w:val="hybridMultilevel"/>
    <w:tmpl w:val="097C591C"/>
    <w:lvl w:ilvl="0" w:tplc="0409000F">
      <w:start w:val="1"/>
      <w:numFmt w:val="decimal"/>
      <w:lvlText w:val="%1."/>
      <w:lvlJc w:val="left"/>
      <w:pPr>
        <w:ind w:left="1527" w:hanging="360"/>
      </w:pPr>
    </w:lvl>
    <w:lvl w:ilvl="1" w:tplc="04090019">
      <w:start w:val="1"/>
      <w:numFmt w:val="lowerLetter"/>
      <w:lvlText w:val="%2."/>
      <w:lvlJc w:val="left"/>
      <w:pPr>
        <w:ind w:left="2247" w:hanging="360"/>
      </w:pPr>
    </w:lvl>
    <w:lvl w:ilvl="2" w:tplc="0409001B">
      <w:start w:val="1"/>
      <w:numFmt w:val="lowerRoman"/>
      <w:lvlText w:val="%3."/>
      <w:lvlJc w:val="right"/>
      <w:pPr>
        <w:ind w:left="2967" w:hanging="180"/>
      </w:pPr>
    </w:lvl>
    <w:lvl w:ilvl="3" w:tplc="0409000F">
      <w:start w:val="1"/>
      <w:numFmt w:val="decimal"/>
      <w:lvlText w:val="%4."/>
      <w:lvlJc w:val="left"/>
      <w:pPr>
        <w:ind w:left="3687" w:hanging="360"/>
      </w:pPr>
    </w:lvl>
    <w:lvl w:ilvl="4" w:tplc="04090019">
      <w:start w:val="1"/>
      <w:numFmt w:val="lowerLetter"/>
      <w:lvlText w:val="%5."/>
      <w:lvlJc w:val="left"/>
      <w:pPr>
        <w:ind w:left="4407" w:hanging="360"/>
      </w:pPr>
    </w:lvl>
    <w:lvl w:ilvl="5" w:tplc="0409001B">
      <w:start w:val="1"/>
      <w:numFmt w:val="lowerRoman"/>
      <w:lvlText w:val="%6."/>
      <w:lvlJc w:val="right"/>
      <w:pPr>
        <w:ind w:left="5127" w:hanging="180"/>
      </w:pPr>
    </w:lvl>
    <w:lvl w:ilvl="6" w:tplc="0409000F">
      <w:start w:val="1"/>
      <w:numFmt w:val="decimal"/>
      <w:lvlText w:val="%7."/>
      <w:lvlJc w:val="left"/>
      <w:pPr>
        <w:ind w:left="5847" w:hanging="360"/>
      </w:pPr>
    </w:lvl>
    <w:lvl w:ilvl="7" w:tplc="04090019">
      <w:start w:val="1"/>
      <w:numFmt w:val="lowerLetter"/>
      <w:lvlText w:val="%8."/>
      <w:lvlJc w:val="left"/>
      <w:pPr>
        <w:ind w:left="6567" w:hanging="360"/>
      </w:pPr>
    </w:lvl>
    <w:lvl w:ilvl="8" w:tplc="0409001B">
      <w:start w:val="1"/>
      <w:numFmt w:val="lowerRoman"/>
      <w:lvlText w:val="%9."/>
      <w:lvlJc w:val="right"/>
      <w:pPr>
        <w:ind w:left="7287" w:hanging="180"/>
      </w:pPr>
    </w:lvl>
  </w:abstractNum>
  <w:abstractNum w:abstractNumId="9" w15:restartNumberingAfterBreak="0">
    <w:nsid w:val="37DA60E6"/>
    <w:multiLevelType w:val="multilevel"/>
    <w:tmpl w:val="52BA2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8C52BDC"/>
    <w:multiLevelType w:val="hybridMultilevel"/>
    <w:tmpl w:val="04847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871284E"/>
    <w:multiLevelType w:val="hybridMultilevel"/>
    <w:tmpl w:val="C054D3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2624C0"/>
    <w:multiLevelType w:val="hybridMultilevel"/>
    <w:tmpl w:val="33F0D8C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7"/>
  </w:num>
  <w:num w:numId="2">
    <w:abstractNumId w:val="14"/>
  </w:num>
  <w:num w:numId="3">
    <w:abstractNumId w:val="12"/>
  </w:num>
  <w:num w:numId="4">
    <w:abstractNumId w:val="11"/>
  </w:num>
  <w:num w:numId="5">
    <w:abstractNumId w:val="5"/>
  </w:num>
  <w:num w:numId="6">
    <w:abstractNumId w:val="9"/>
  </w:num>
  <w:num w:numId="7">
    <w:abstractNumId w:val="4"/>
  </w:num>
  <w:num w:numId="8">
    <w:abstractNumId w:val="0"/>
  </w:num>
  <w:num w:numId="9">
    <w:abstractNumId w:val="1"/>
  </w:num>
  <w:num w:numId="10">
    <w:abstractNumId w:val="6"/>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3"/>
  </w:num>
  <w:num w:numId="14">
    <w:abstractNumId w:val="10"/>
  </w:num>
  <w:num w:numId="15">
    <w:abstractNumId w:val="13"/>
  </w:num>
  <w:num w:numId="16">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D7B"/>
    <w:rsid w:val="00013828"/>
    <w:rsid w:val="00017F23"/>
    <w:rsid w:val="0002061C"/>
    <w:rsid w:val="000335DE"/>
    <w:rsid w:val="000744A1"/>
    <w:rsid w:val="00083D4C"/>
    <w:rsid w:val="00097E6A"/>
    <w:rsid w:val="000A3A69"/>
    <w:rsid w:val="000D64DA"/>
    <w:rsid w:val="000F6242"/>
    <w:rsid w:val="00125E41"/>
    <w:rsid w:val="00130FC6"/>
    <w:rsid w:val="00145F43"/>
    <w:rsid w:val="00184661"/>
    <w:rsid w:val="00185A66"/>
    <w:rsid w:val="00191E56"/>
    <w:rsid w:val="001C0474"/>
    <w:rsid w:val="001E1D88"/>
    <w:rsid w:val="001E4A46"/>
    <w:rsid w:val="002256B7"/>
    <w:rsid w:val="00245706"/>
    <w:rsid w:val="00282820"/>
    <w:rsid w:val="00283DE9"/>
    <w:rsid w:val="00290FCD"/>
    <w:rsid w:val="002F1940"/>
    <w:rsid w:val="00322F82"/>
    <w:rsid w:val="00330EDF"/>
    <w:rsid w:val="00335D84"/>
    <w:rsid w:val="00335F01"/>
    <w:rsid w:val="00345878"/>
    <w:rsid w:val="0037077B"/>
    <w:rsid w:val="00371E8B"/>
    <w:rsid w:val="003825AC"/>
    <w:rsid w:val="00383545"/>
    <w:rsid w:val="003C02B7"/>
    <w:rsid w:val="00404567"/>
    <w:rsid w:val="00433500"/>
    <w:rsid w:val="00433F71"/>
    <w:rsid w:val="00440D43"/>
    <w:rsid w:val="00470A62"/>
    <w:rsid w:val="004866C4"/>
    <w:rsid w:val="004976F8"/>
    <w:rsid w:val="004D28B1"/>
    <w:rsid w:val="004E3939"/>
    <w:rsid w:val="00516F11"/>
    <w:rsid w:val="005577FD"/>
    <w:rsid w:val="00597145"/>
    <w:rsid w:val="005B22E2"/>
    <w:rsid w:val="005B5B24"/>
    <w:rsid w:val="005C1F2D"/>
    <w:rsid w:val="005E0708"/>
    <w:rsid w:val="005E0D25"/>
    <w:rsid w:val="005E48F1"/>
    <w:rsid w:val="005F5F41"/>
    <w:rsid w:val="00603206"/>
    <w:rsid w:val="006115FB"/>
    <w:rsid w:val="006162E0"/>
    <w:rsid w:val="00687B49"/>
    <w:rsid w:val="00690824"/>
    <w:rsid w:val="00692082"/>
    <w:rsid w:val="006A1870"/>
    <w:rsid w:val="006A54D5"/>
    <w:rsid w:val="007120E6"/>
    <w:rsid w:val="00726F38"/>
    <w:rsid w:val="00760D8D"/>
    <w:rsid w:val="00763CC3"/>
    <w:rsid w:val="00772612"/>
    <w:rsid w:val="007737A5"/>
    <w:rsid w:val="00775EC5"/>
    <w:rsid w:val="007850E1"/>
    <w:rsid w:val="007910A7"/>
    <w:rsid w:val="007A7019"/>
    <w:rsid w:val="007B2FB8"/>
    <w:rsid w:val="007F4F92"/>
    <w:rsid w:val="00821D70"/>
    <w:rsid w:val="0083385F"/>
    <w:rsid w:val="008659DB"/>
    <w:rsid w:val="008830CA"/>
    <w:rsid w:val="008A1851"/>
    <w:rsid w:val="008C1A8F"/>
    <w:rsid w:val="008C37C8"/>
    <w:rsid w:val="008D772F"/>
    <w:rsid w:val="00914506"/>
    <w:rsid w:val="00934763"/>
    <w:rsid w:val="00951280"/>
    <w:rsid w:val="00957F6C"/>
    <w:rsid w:val="00975356"/>
    <w:rsid w:val="00981714"/>
    <w:rsid w:val="00990F72"/>
    <w:rsid w:val="0099764C"/>
    <w:rsid w:val="009D1A1C"/>
    <w:rsid w:val="009F047D"/>
    <w:rsid w:val="00A138D6"/>
    <w:rsid w:val="00A40FF7"/>
    <w:rsid w:val="00A74629"/>
    <w:rsid w:val="00A91D71"/>
    <w:rsid w:val="00AA7654"/>
    <w:rsid w:val="00AB61A0"/>
    <w:rsid w:val="00AC67A6"/>
    <w:rsid w:val="00AD76AA"/>
    <w:rsid w:val="00AD79A1"/>
    <w:rsid w:val="00B51583"/>
    <w:rsid w:val="00B56B9A"/>
    <w:rsid w:val="00B66A7B"/>
    <w:rsid w:val="00B83FC7"/>
    <w:rsid w:val="00B87E60"/>
    <w:rsid w:val="00B97333"/>
    <w:rsid w:val="00B97703"/>
    <w:rsid w:val="00BD1D1C"/>
    <w:rsid w:val="00C03A97"/>
    <w:rsid w:val="00C507A6"/>
    <w:rsid w:val="00C82616"/>
    <w:rsid w:val="00CA4D1F"/>
    <w:rsid w:val="00CB71C4"/>
    <w:rsid w:val="00CC07B6"/>
    <w:rsid w:val="00CC4C20"/>
    <w:rsid w:val="00CD0013"/>
    <w:rsid w:val="00CF6087"/>
    <w:rsid w:val="00D27D6D"/>
    <w:rsid w:val="00D4385C"/>
    <w:rsid w:val="00D55F7A"/>
    <w:rsid w:val="00DA08B2"/>
    <w:rsid w:val="00DB1E50"/>
    <w:rsid w:val="00DB321C"/>
    <w:rsid w:val="00DE1B56"/>
    <w:rsid w:val="00DF22A4"/>
    <w:rsid w:val="00DF68AB"/>
    <w:rsid w:val="00E117E5"/>
    <w:rsid w:val="00E326AA"/>
    <w:rsid w:val="00E46562"/>
    <w:rsid w:val="00E77B19"/>
    <w:rsid w:val="00EC4C66"/>
    <w:rsid w:val="00EE2A47"/>
    <w:rsid w:val="00F14ECC"/>
    <w:rsid w:val="00F17B25"/>
    <w:rsid w:val="00F35373"/>
    <w:rsid w:val="00F40395"/>
    <w:rsid w:val="00F41C10"/>
    <w:rsid w:val="00F42B43"/>
    <w:rsid w:val="00F53259"/>
    <w:rsid w:val="00F6297A"/>
    <w:rsid w:val="00F63BF9"/>
    <w:rsid w:val="00F71B30"/>
    <w:rsid w:val="00F72ECA"/>
    <w:rsid w:val="00F74C53"/>
    <w:rsid w:val="00F93BB7"/>
    <w:rsid w:val="00F94048"/>
    <w:rsid w:val="00F96B44"/>
    <w:rsid w:val="00FE482F"/>
    <w:rsid w:val="00FF44E5"/>
    <w:rsid w:val="0423B80C"/>
    <w:rsid w:val="08F7292F"/>
    <w:rsid w:val="0A49FD77"/>
    <w:rsid w:val="0C6CB7ED"/>
    <w:rsid w:val="0D003314"/>
    <w:rsid w:val="0FAF5B7A"/>
    <w:rsid w:val="10E912B7"/>
    <w:rsid w:val="112B31EF"/>
    <w:rsid w:val="1249089F"/>
    <w:rsid w:val="18458B69"/>
    <w:rsid w:val="1A26EA31"/>
    <w:rsid w:val="1BEB324C"/>
    <w:rsid w:val="1C24704B"/>
    <w:rsid w:val="1EA180FF"/>
    <w:rsid w:val="225EF0FF"/>
    <w:rsid w:val="28F3C93E"/>
    <w:rsid w:val="298BEB70"/>
    <w:rsid w:val="2B7BBD00"/>
    <w:rsid w:val="2C86B031"/>
    <w:rsid w:val="3249EBB0"/>
    <w:rsid w:val="33CA4E83"/>
    <w:rsid w:val="355A8FEC"/>
    <w:rsid w:val="36C4C7C5"/>
    <w:rsid w:val="3C1F9E69"/>
    <w:rsid w:val="3E01A772"/>
    <w:rsid w:val="40590D73"/>
    <w:rsid w:val="42C92B4F"/>
    <w:rsid w:val="43A9D692"/>
    <w:rsid w:val="503B51B0"/>
    <w:rsid w:val="592502F3"/>
    <w:rsid w:val="5953AA03"/>
    <w:rsid w:val="5C383B55"/>
    <w:rsid w:val="5DF1E1F6"/>
    <w:rsid w:val="663261F0"/>
    <w:rsid w:val="673AD910"/>
    <w:rsid w:val="67C7DC0E"/>
    <w:rsid w:val="67E9BB3F"/>
    <w:rsid w:val="69185E3E"/>
    <w:rsid w:val="6D131C15"/>
    <w:rsid w:val="6F17A1DD"/>
    <w:rsid w:val="728BA9F8"/>
    <w:rsid w:val="74B5A1AF"/>
    <w:rsid w:val="798912D2"/>
    <w:rsid w:val="7CDE30B8"/>
    <w:rsid w:val="7D1D782D"/>
    <w:rsid w:val="7DB47687"/>
    <w:rsid w:val="7E41B2D1"/>
    <w:rsid w:val="7EE413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35A1C42"/>
  <w15:chartTrackingRefBased/>
  <w15:docId w15:val="{A9CA5CA9-6420-45E0-BA69-A9D2EDC73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2"/>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link w:val="TANChar"/>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290FCD"/>
  </w:style>
  <w:style w:type="character" w:customStyle="1" w:styleId="normaltextrun">
    <w:name w:val="normaltextrun"/>
    <w:basedOn w:val="DefaultParagraphFont"/>
    <w:rsid w:val="00DE1B56"/>
  </w:style>
  <w:style w:type="paragraph" w:customStyle="1" w:styleId="paragraph">
    <w:name w:val="paragraph"/>
    <w:basedOn w:val="Normal"/>
    <w:rsid w:val="00DE1B56"/>
    <w:pPr>
      <w:overflowPunct/>
      <w:autoSpaceDE/>
      <w:autoSpaceDN/>
      <w:adjustRightInd/>
      <w:spacing w:before="100" w:beforeAutospacing="1" w:after="100" w:afterAutospacing="1"/>
      <w:textAlignment w:val="auto"/>
    </w:pPr>
    <w:rPr>
      <w:sz w:val="24"/>
      <w:szCs w:val="24"/>
    </w:rPr>
  </w:style>
  <w:style w:type="character" w:customStyle="1" w:styleId="eop">
    <w:name w:val="eop"/>
    <w:basedOn w:val="DefaultParagraphFont"/>
    <w:rsid w:val="00DE1B56"/>
  </w:style>
  <w:style w:type="paragraph" w:styleId="CommentSubject">
    <w:name w:val="annotation subject"/>
    <w:basedOn w:val="CommentText"/>
    <w:next w:val="CommentText"/>
    <w:link w:val="CommentSubjectChar"/>
    <w:uiPriority w:val="99"/>
    <w:semiHidden/>
    <w:unhideWhenUsed/>
    <w:rsid w:val="00FE48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E482F"/>
    <w:rPr>
      <w:rFonts w:ascii="Arial" w:hAnsi="Arial"/>
    </w:rPr>
  </w:style>
  <w:style w:type="character" w:customStyle="1" w:styleId="CommentSubjectChar">
    <w:name w:val="Comment Subject Char"/>
    <w:basedOn w:val="CommentTextChar"/>
    <w:link w:val="CommentSubject"/>
    <w:uiPriority w:val="99"/>
    <w:semiHidden/>
    <w:rsid w:val="00FE482F"/>
    <w:rPr>
      <w:rFonts w:ascii="Arial" w:hAnsi="Arial"/>
      <w:b/>
      <w:bCs/>
    </w:rPr>
  </w:style>
  <w:style w:type="character" w:styleId="UnresolvedMention">
    <w:name w:val="Unresolved Mention"/>
    <w:basedOn w:val="DefaultParagraphFont"/>
    <w:uiPriority w:val="99"/>
    <w:semiHidden/>
    <w:unhideWhenUsed/>
    <w:rsid w:val="00DB321C"/>
    <w:rPr>
      <w:color w:val="605E5C"/>
      <w:shd w:val="clear" w:color="auto" w:fill="E1DFDD"/>
    </w:rPr>
  </w:style>
  <w:style w:type="character" w:customStyle="1" w:styleId="TANChar">
    <w:name w:val="TAN Char"/>
    <w:basedOn w:val="DefaultParagraphFont"/>
    <w:link w:val="TAN"/>
    <w:qFormat/>
    <w:rsid w:val="00C82616"/>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9508497">
      <w:bodyDiv w:val="1"/>
      <w:marLeft w:val="0"/>
      <w:marRight w:val="0"/>
      <w:marTop w:val="0"/>
      <w:marBottom w:val="0"/>
      <w:divBdr>
        <w:top w:val="none" w:sz="0" w:space="0" w:color="auto"/>
        <w:left w:val="none" w:sz="0" w:space="0" w:color="auto"/>
        <w:bottom w:val="none" w:sz="0" w:space="0" w:color="auto"/>
        <w:right w:val="none" w:sz="0" w:space="0" w:color="auto"/>
      </w:divBdr>
      <w:divsChild>
        <w:div w:id="354768366">
          <w:marLeft w:val="0"/>
          <w:marRight w:val="0"/>
          <w:marTop w:val="0"/>
          <w:marBottom w:val="0"/>
          <w:divBdr>
            <w:top w:val="none" w:sz="0" w:space="0" w:color="auto"/>
            <w:left w:val="none" w:sz="0" w:space="0" w:color="auto"/>
            <w:bottom w:val="none" w:sz="0" w:space="0" w:color="auto"/>
            <w:right w:val="none" w:sz="0" w:space="0" w:color="auto"/>
          </w:divBdr>
        </w:div>
        <w:div w:id="1921864798">
          <w:marLeft w:val="0"/>
          <w:marRight w:val="0"/>
          <w:marTop w:val="0"/>
          <w:marBottom w:val="0"/>
          <w:divBdr>
            <w:top w:val="none" w:sz="0" w:space="0" w:color="auto"/>
            <w:left w:val="none" w:sz="0" w:space="0" w:color="auto"/>
            <w:bottom w:val="none" w:sz="0" w:space="0" w:color="auto"/>
            <w:right w:val="none" w:sz="0" w:space="0" w:color="auto"/>
          </w:divBdr>
          <w:divsChild>
            <w:div w:id="1089890915">
              <w:marLeft w:val="0"/>
              <w:marRight w:val="0"/>
              <w:marTop w:val="30"/>
              <w:marBottom w:val="30"/>
              <w:divBdr>
                <w:top w:val="none" w:sz="0" w:space="0" w:color="auto"/>
                <w:left w:val="none" w:sz="0" w:space="0" w:color="auto"/>
                <w:bottom w:val="none" w:sz="0" w:space="0" w:color="auto"/>
                <w:right w:val="none" w:sz="0" w:space="0" w:color="auto"/>
              </w:divBdr>
              <w:divsChild>
                <w:div w:id="308172474">
                  <w:marLeft w:val="0"/>
                  <w:marRight w:val="0"/>
                  <w:marTop w:val="0"/>
                  <w:marBottom w:val="0"/>
                  <w:divBdr>
                    <w:top w:val="none" w:sz="0" w:space="0" w:color="auto"/>
                    <w:left w:val="none" w:sz="0" w:space="0" w:color="auto"/>
                    <w:bottom w:val="none" w:sz="0" w:space="0" w:color="auto"/>
                    <w:right w:val="none" w:sz="0" w:space="0" w:color="auto"/>
                  </w:divBdr>
                  <w:divsChild>
                    <w:div w:id="2086805867">
                      <w:marLeft w:val="0"/>
                      <w:marRight w:val="0"/>
                      <w:marTop w:val="0"/>
                      <w:marBottom w:val="0"/>
                      <w:divBdr>
                        <w:top w:val="none" w:sz="0" w:space="0" w:color="auto"/>
                        <w:left w:val="none" w:sz="0" w:space="0" w:color="auto"/>
                        <w:bottom w:val="none" w:sz="0" w:space="0" w:color="auto"/>
                        <w:right w:val="none" w:sz="0" w:space="0" w:color="auto"/>
                      </w:divBdr>
                    </w:div>
                  </w:divsChild>
                </w:div>
                <w:div w:id="341472645">
                  <w:marLeft w:val="0"/>
                  <w:marRight w:val="0"/>
                  <w:marTop w:val="0"/>
                  <w:marBottom w:val="0"/>
                  <w:divBdr>
                    <w:top w:val="none" w:sz="0" w:space="0" w:color="auto"/>
                    <w:left w:val="none" w:sz="0" w:space="0" w:color="auto"/>
                    <w:bottom w:val="none" w:sz="0" w:space="0" w:color="auto"/>
                    <w:right w:val="none" w:sz="0" w:space="0" w:color="auto"/>
                  </w:divBdr>
                  <w:divsChild>
                    <w:div w:id="1965696984">
                      <w:marLeft w:val="0"/>
                      <w:marRight w:val="0"/>
                      <w:marTop w:val="0"/>
                      <w:marBottom w:val="0"/>
                      <w:divBdr>
                        <w:top w:val="none" w:sz="0" w:space="0" w:color="auto"/>
                        <w:left w:val="none" w:sz="0" w:space="0" w:color="auto"/>
                        <w:bottom w:val="none" w:sz="0" w:space="0" w:color="auto"/>
                        <w:right w:val="none" w:sz="0" w:space="0" w:color="auto"/>
                      </w:divBdr>
                    </w:div>
                  </w:divsChild>
                </w:div>
                <w:div w:id="512379477">
                  <w:marLeft w:val="0"/>
                  <w:marRight w:val="0"/>
                  <w:marTop w:val="0"/>
                  <w:marBottom w:val="0"/>
                  <w:divBdr>
                    <w:top w:val="none" w:sz="0" w:space="0" w:color="auto"/>
                    <w:left w:val="none" w:sz="0" w:space="0" w:color="auto"/>
                    <w:bottom w:val="none" w:sz="0" w:space="0" w:color="auto"/>
                    <w:right w:val="none" w:sz="0" w:space="0" w:color="auto"/>
                  </w:divBdr>
                  <w:divsChild>
                    <w:div w:id="1631323354">
                      <w:marLeft w:val="0"/>
                      <w:marRight w:val="0"/>
                      <w:marTop w:val="0"/>
                      <w:marBottom w:val="0"/>
                      <w:divBdr>
                        <w:top w:val="none" w:sz="0" w:space="0" w:color="auto"/>
                        <w:left w:val="none" w:sz="0" w:space="0" w:color="auto"/>
                        <w:bottom w:val="none" w:sz="0" w:space="0" w:color="auto"/>
                        <w:right w:val="none" w:sz="0" w:space="0" w:color="auto"/>
                      </w:divBdr>
                    </w:div>
                  </w:divsChild>
                </w:div>
                <w:div w:id="561406816">
                  <w:marLeft w:val="0"/>
                  <w:marRight w:val="0"/>
                  <w:marTop w:val="0"/>
                  <w:marBottom w:val="0"/>
                  <w:divBdr>
                    <w:top w:val="none" w:sz="0" w:space="0" w:color="auto"/>
                    <w:left w:val="none" w:sz="0" w:space="0" w:color="auto"/>
                    <w:bottom w:val="none" w:sz="0" w:space="0" w:color="auto"/>
                    <w:right w:val="none" w:sz="0" w:space="0" w:color="auto"/>
                  </w:divBdr>
                  <w:divsChild>
                    <w:div w:id="467673618">
                      <w:marLeft w:val="0"/>
                      <w:marRight w:val="0"/>
                      <w:marTop w:val="0"/>
                      <w:marBottom w:val="0"/>
                      <w:divBdr>
                        <w:top w:val="none" w:sz="0" w:space="0" w:color="auto"/>
                        <w:left w:val="none" w:sz="0" w:space="0" w:color="auto"/>
                        <w:bottom w:val="none" w:sz="0" w:space="0" w:color="auto"/>
                        <w:right w:val="none" w:sz="0" w:space="0" w:color="auto"/>
                      </w:divBdr>
                    </w:div>
                  </w:divsChild>
                </w:div>
                <w:div w:id="575824805">
                  <w:marLeft w:val="0"/>
                  <w:marRight w:val="0"/>
                  <w:marTop w:val="0"/>
                  <w:marBottom w:val="0"/>
                  <w:divBdr>
                    <w:top w:val="none" w:sz="0" w:space="0" w:color="auto"/>
                    <w:left w:val="none" w:sz="0" w:space="0" w:color="auto"/>
                    <w:bottom w:val="none" w:sz="0" w:space="0" w:color="auto"/>
                    <w:right w:val="none" w:sz="0" w:space="0" w:color="auto"/>
                  </w:divBdr>
                  <w:divsChild>
                    <w:div w:id="2091349875">
                      <w:marLeft w:val="0"/>
                      <w:marRight w:val="0"/>
                      <w:marTop w:val="0"/>
                      <w:marBottom w:val="0"/>
                      <w:divBdr>
                        <w:top w:val="none" w:sz="0" w:space="0" w:color="auto"/>
                        <w:left w:val="none" w:sz="0" w:space="0" w:color="auto"/>
                        <w:bottom w:val="none" w:sz="0" w:space="0" w:color="auto"/>
                        <w:right w:val="none" w:sz="0" w:space="0" w:color="auto"/>
                      </w:divBdr>
                    </w:div>
                  </w:divsChild>
                </w:div>
                <w:div w:id="583105391">
                  <w:marLeft w:val="0"/>
                  <w:marRight w:val="0"/>
                  <w:marTop w:val="0"/>
                  <w:marBottom w:val="0"/>
                  <w:divBdr>
                    <w:top w:val="none" w:sz="0" w:space="0" w:color="auto"/>
                    <w:left w:val="none" w:sz="0" w:space="0" w:color="auto"/>
                    <w:bottom w:val="none" w:sz="0" w:space="0" w:color="auto"/>
                    <w:right w:val="none" w:sz="0" w:space="0" w:color="auto"/>
                  </w:divBdr>
                  <w:divsChild>
                    <w:div w:id="143202480">
                      <w:marLeft w:val="0"/>
                      <w:marRight w:val="0"/>
                      <w:marTop w:val="0"/>
                      <w:marBottom w:val="0"/>
                      <w:divBdr>
                        <w:top w:val="none" w:sz="0" w:space="0" w:color="auto"/>
                        <w:left w:val="none" w:sz="0" w:space="0" w:color="auto"/>
                        <w:bottom w:val="none" w:sz="0" w:space="0" w:color="auto"/>
                        <w:right w:val="none" w:sz="0" w:space="0" w:color="auto"/>
                      </w:divBdr>
                    </w:div>
                  </w:divsChild>
                </w:div>
                <w:div w:id="586814301">
                  <w:marLeft w:val="0"/>
                  <w:marRight w:val="0"/>
                  <w:marTop w:val="0"/>
                  <w:marBottom w:val="0"/>
                  <w:divBdr>
                    <w:top w:val="none" w:sz="0" w:space="0" w:color="auto"/>
                    <w:left w:val="none" w:sz="0" w:space="0" w:color="auto"/>
                    <w:bottom w:val="none" w:sz="0" w:space="0" w:color="auto"/>
                    <w:right w:val="none" w:sz="0" w:space="0" w:color="auto"/>
                  </w:divBdr>
                  <w:divsChild>
                    <w:div w:id="1322588279">
                      <w:marLeft w:val="0"/>
                      <w:marRight w:val="0"/>
                      <w:marTop w:val="0"/>
                      <w:marBottom w:val="0"/>
                      <w:divBdr>
                        <w:top w:val="none" w:sz="0" w:space="0" w:color="auto"/>
                        <w:left w:val="none" w:sz="0" w:space="0" w:color="auto"/>
                        <w:bottom w:val="none" w:sz="0" w:space="0" w:color="auto"/>
                        <w:right w:val="none" w:sz="0" w:space="0" w:color="auto"/>
                      </w:divBdr>
                    </w:div>
                  </w:divsChild>
                </w:div>
                <w:div w:id="661155194">
                  <w:marLeft w:val="0"/>
                  <w:marRight w:val="0"/>
                  <w:marTop w:val="0"/>
                  <w:marBottom w:val="0"/>
                  <w:divBdr>
                    <w:top w:val="none" w:sz="0" w:space="0" w:color="auto"/>
                    <w:left w:val="none" w:sz="0" w:space="0" w:color="auto"/>
                    <w:bottom w:val="none" w:sz="0" w:space="0" w:color="auto"/>
                    <w:right w:val="none" w:sz="0" w:space="0" w:color="auto"/>
                  </w:divBdr>
                  <w:divsChild>
                    <w:div w:id="1172258217">
                      <w:marLeft w:val="0"/>
                      <w:marRight w:val="0"/>
                      <w:marTop w:val="0"/>
                      <w:marBottom w:val="0"/>
                      <w:divBdr>
                        <w:top w:val="none" w:sz="0" w:space="0" w:color="auto"/>
                        <w:left w:val="none" w:sz="0" w:space="0" w:color="auto"/>
                        <w:bottom w:val="none" w:sz="0" w:space="0" w:color="auto"/>
                        <w:right w:val="none" w:sz="0" w:space="0" w:color="auto"/>
                      </w:divBdr>
                    </w:div>
                  </w:divsChild>
                </w:div>
                <w:div w:id="720129601">
                  <w:marLeft w:val="0"/>
                  <w:marRight w:val="0"/>
                  <w:marTop w:val="0"/>
                  <w:marBottom w:val="0"/>
                  <w:divBdr>
                    <w:top w:val="none" w:sz="0" w:space="0" w:color="auto"/>
                    <w:left w:val="none" w:sz="0" w:space="0" w:color="auto"/>
                    <w:bottom w:val="none" w:sz="0" w:space="0" w:color="auto"/>
                    <w:right w:val="none" w:sz="0" w:space="0" w:color="auto"/>
                  </w:divBdr>
                  <w:divsChild>
                    <w:div w:id="690834615">
                      <w:marLeft w:val="0"/>
                      <w:marRight w:val="0"/>
                      <w:marTop w:val="0"/>
                      <w:marBottom w:val="0"/>
                      <w:divBdr>
                        <w:top w:val="none" w:sz="0" w:space="0" w:color="auto"/>
                        <w:left w:val="none" w:sz="0" w:space="0" w:color="auto"/>
                        <w:bottom w:val="none" w:sz="0" w:space="0" w:color="auto"/>
                        <w:right w:val="none" w:sz="0" w:space="0" w:color="auto"/>
                      </w:divBdr>
                    </w:div>
                  </w:divsChild>
                </w:div>
                <w:div w:id="772701355">
                  <w:marLeft w:val="0"/>
                  <w:marRight w:val="0"/>
                  <w:marTop w:val="0"/>
                  <w:marBottom w:val="0"/>
                  <w:divBdr>
                    <w:top w:val="none" w:sz="0" w:space="0" w:color="auto"/>
                    <w:left w:val="none" w:sz="0" w:space="0" w:color="auto"/>
                    <w:bottom w:val="none" w:sz="0" w:space="0" w:color="auto"/>
                    <w:right w:val="none" w:sz="0" w:space="0" w:color="auto"/>
                  </w:divBdr>
                  <w:divsChild>
                    <w:div w:id="506482631">
                      <w:marLeft w:val="0"/>
                      <w:marRight w:val="0"/>
                      <w:marTop w:val="0"/>
                      <w:marBottom w:val="0"/>
                      <w:divBdr>
                        <w:top w:val="none" w:sz="0" w:space="0" w:color="auto"/>
                        <w:left w:val="none" w:sz="0" w:space="0" w:color="auto"/>
                        <w:bottom w:val="none" w:sz="0" w:space="0" w:color="auto"/>
                        <w:right w:val="none" w:sz="0" w:space="0" w:color="auto"/>
                      </w:divBdr>
                    </w:div>
                  </w:divsChild>
                </w:div>
                <w:div w:id="786436452">
                  <w:marLeft w:val="0"/>
                  <w:marRight w:val="0"/>
                  <w:marTop w:val="0"/>
                  <w:marBottom w:val="0"/>
                  <w:divBdr>
                    <w:top w:val="none" w:sz="0" w:space="0" w:color="auto"/>
                    <w:left w:val="none" w:sz="0" w:space="0" w:color="auto"/>
                    <w:bottom w:val="none" w:sz="0" w:space="0" w:color="auto"/>
                    <w:right w:val="none" w:sz="0" w:space="0" w:color="auto"/>
                  </w:divBdr>
                  <w:divsChild>
                    <w:div w:id="397824033">
                      <w:marLeft w:val="0"/>
                      <w:marRight w:val="0"/>
                      <w:marTop w:val="0"/>
                      <w:marBottom w:val="0"/>
                      <w:divBdr>
                        <w:top w:val="none" w:sz="0" w:space="0" w:color="auto"/>
                        <w:left w:val="none" w:sz="0" w:space="0" w:color="auto"/>
                        <w:bottom w:val="none" w:sz="0" w:space="0" w:color="auto"/>
                        <w:right w:val="none" w:sz="0" w:space="0" w:color="auto"/>
                      </w:divBdr>
                    </w:div>
                  </w:divsChild>
                </w:div>
                <w:div w:id="1048141903">
                  <w:marLeft w:val="0"/>
                  <w:marRight w:val="0"/>
                  <w:marTop w:val="0"/>
                  <w:marBottom w:val="0"/>
                  <w:divBdr>
                    <w:top w:val="none" w:sz="0" w:space="0" w:color="auto"/>
                    <w:left w:val="none" w:sz="0" w:space="0" w:color="auto"/>
                    <w:bottom w:val="none" w:sz="0" w:space="0" w:color="auto"/>
                    <w:right w:val="none" w:sz="0" w:space="0" w:color="auto"/>
                  </w:divBdr>
                  <w:divsChild>
                    <w:div w:id="919367983">
                      <w:marLeft w:val="0"/>
                      <w:marRight w:val="0"/>
                      <w:marTop w:val="0"/>
                      <w:marBottom w:val="0"/>
                      <w:divBdr>
                        <w:top w:val="none" w:sz="0" w:space="0" w:color="auto"/>
                        <w:left w:val="none" w:sz="0" w:space="0" w:color="auto"/>
                        <w:bottom w:val="none" w:sz="0" w:space="0" w:color="auto"/>
                        <w:right w:val="none" w:sz="0" w:space="0" w:color="auto"/>
                      </w:divBdr>
                    </w:div>
                  </w:divsChild>
                </w:div>
                <w:div w:id="1090009444">
                  <w:marLeft w:val="0"/>
                  <w:marRight w:val="0"/>
                  <w:marTop w:val="0"/>
                  <w:marBottom w:val="0"/>
                  <w:divBdr>
                    <w:top w:val="none" w:sz="0" w:space="0" w:color="auto"/>
                    <w:left w:val="none" w:sz="0" w:space="0" w:color="auto"/>
                    <w:bottom w:val="none" w:sz="0" w:space="0" w:color="auto"/>
                    <w:right w:val="none" w:sz="0" w:space="0" w:color="auto"/>
                  </w:divBdr>
                  <w:divsChild>
                    <w:div w:id="999043214">
                      <w:marLeft w:val="0"/>
                      <w:marRight w:val="0"/>
                      <w:marTop w:val="0"/>
                      <w:marBottom w:val="0"/>
                      <w:divBdr>
                        <w:top w:val="none" w:sz="0" w:space="0" w:color="auto"/>
                        <w:left w:val="none" w:sz="0" w:space="0" w:color="auto"/>
                        <w:bottom w:val="none" w:sz="0" w:space="0" w:color="auto"/>
                        <w:right w:val="none" w:sz="0" w:space="0" w:color="auto"/>
                      </w:divBdr>
                    </w:div>
                  </w:divsChild>
                </w:div>
                <w:div w:id="1110003667">
                  <w:marLeft w:val="0"/>
                  <w:marRight w:val="0"/>
                  <w:marTop w:val="0"/>
                  <w:marBottom w:val="0"/>
                  <w:divBdr>
                    <w:top w:val="none" w:sz="0" w:space="0" w:color="auto"/>
                    <w:left w:val="none" w:sz="0" w:space="0" w:color="auto"/>
                    <w:bottom w:val="none" w:sz="0" w:space="0" w:color="auto"/>
                    <w:right w:val="none" w:sz="0" w:space="0" w:color="auto"/>
                  </w:divBdr>
                  <w:divsChild>
                    <w:div w:id="1708986494">
                      <w:marLeft w:val="0"/>
                      <w:marRight w:val="0"/>
                      <w:marTop w:val="0"/>
                      <w:marBottom w:val="0"/>
                      <w:divBdr>
                        <w:top w:val="none" w:sz="0" w:space="0" w:color="auto"/>
                        <w:left w:val="none" w:sz="0" w:space="0" w:color="auto"/>
                        <w:bottom w:val="none" w:sz="0" w:space="0" w:color="auto"/>
                        <w:right w:val="none" w:sz="0" w:space="0" w:color="auto"/>
                      </w:divBdr>
                    </w:div>
                  </w:divsChild>
                </w:div>
                <w:div w:id="1113552746">
                  <w:marLeft w:val="0"/>
                  <w:marRight w:val="0"/>
                  <w:marTop w:val="0"/>
                  <w:marBottom w:val="0"/>
                  <w:divBdr>
                    <w:top w:val="none" w:sz="0" w:space="0" w:color="auto"/>
                    <w:left w:val="none" w:sz="0" w:space="0" w:color="auto"/>
                    <w:bottom w:val="none" w:sz="0" w:space="0" w:color="auto"/>
                    <w:right w:val="none" w:sz="0" w:space="0" w:color="auto"/>
                  </w:divBdr>
                  <w:divsChild>
                    <w:div w:id="1632057433">
                      <w:marLeft w:val="0"/>
                      <w:marRight w:val="0"/>
                      <w:marTop w:val="0"/>
                      <w:marBottom w:val="0"/>
                      <w:divBdr>
                        <w:top w:val="none" w:sz="0" w:space="0" w:color="auto"/>
                        <w:left w:val="none" w:sz="0" w:space="0" w:color="auto"/>
                        <w:bottom w:val="none" w:sz="0" w:space="0" w:color="auto"/>
                        <w:right w:val="none" w:sz="0" w:space="0" w:color="auto"/>
                      </w:divBdr>
                    </w:div>
                  </w:divsChild>
                </w:div>
                <w:div w:id="1235430267">
                  <w:marLeft w:val="0"/>
                  <w:marRight w:val="0"/>
                  <w:marTop w:val="0"/>
                  <w:marBottom w:val="0"/>
                  <w:divBdr>
                    <w:top w:val="none" w:sz="0" w:space="0" w:color="auto"/>
                    <w:left w:val="none" w:sz="0" w:space="0" w:color="auto"/>
                    <w:bottom w:val="none" w:sz="0" w:space="0" w:color="auto"/>
                    <w:right w:val="none" w:sz="0" w:space="0" w:color="auto"/>
                  </w:divBdr>
                  <w:divsChild>
                    <w:div w:id="640572541">
                      <w:marLeft w:val="0"/>
                      <w:marRight w:val="0"/>
                      <w:marTop w:val="0"/>
                      <w:marBottom w:val="0"/>
                      <w:divBdr>
                        <w:top w:val="none" w:sz="0" w:space="0" w:color="auto"/>
                        <w:left w:val="none" w:sz="0" w:space="0" w:color="auto"/>
                        <w:bottom w:val="none" w:sz="0" w:space="0" w:color="auto"/>
                        <w:right w:val="none" w:sz="0" w:space="0" w:color="auto"/>
                      </w:divBdr>
                    </w:div>
                  </w:divsChild>
                </w:div>
                <w:div w:id="1253734384">
                  <w:marLeft w:val="0"/>
                  <w:marRight w:val="0"/>
                  <w:marTop w:val="0"/>
                  <w:marBottom w:val="0"/>
                  <w:divBdr>
                    <w:top w:val="none" w:sz="0" w:space="0" w:color="auto"/>
                    <w:left w:val="none" w:sz="0" w:space="0" w:color="auto"/>
                    <w:bottom w:val="none" w:sz="0" w:space="0" w:color="auto"/>
                    <w:right w:val="none" w:sz="0" w:space="0" w:color="auto"/>
                  </w:divBdr>
                  <w:divsChild>
                    <w:div w:id="244845007">
                      <w:marLeft w:val="0"/>
                      <w:marRight w:val="0"/>
                      <w:marTop w:val="0"/>
                      <w:marBottom w:val="0"/>
                      <w:divBdr>
                        <w:top w:val="none" w:sz="0" w:space="0" w:color="auto"/>
                        <w:left w:val="none" w:sz="0" w:space="0" w:color="auto"/>
                        <w:bottom w:val="none" w:sz="0" w:space="0" w:color="auto"/>
                        <w:right w:val="none" w:sz="0" w:space="0" w:color="auto"/>
                      </w:divBdr>
                    </w:div>
                  </w:divsChild>
                </w:div>
                <w:div w:id="1323269261">
                  <w:marLeft w:val="0"/>
                  <w:marRight w:val="0"/>
                  <w:marTop w:val="0"/>
                  <w:marBottom w:val="0"/>
                  <w:divBdr>
                    <w:top w:val="none" w:sz="0" w:space="0" w:color="auto"/>
                    <w:left w:val="none" w:sz="0" w:space="0" w:color="auto"/>
                    <w:bottom w:val="none" w:sz="0" w:space="0" w:color="auto"/>
                    <w:right w:val="none" w:sz="0" w:space="0" w:color="auto"/>
                  </w:divBdr>
                  <w:divsChild>
                    <w:div w:id="1297371020">
                      <w:marLeft w:val="0"/>
                      <w:marRight w:val="0"/>
                      <w:marTop w:val="0"/>
                      <w:marBottom w:val="0"/>
                      <w:divBdr>
                        <w:top w:val="none" w:sz="0" w:space="0" w:color="auto"/>
                        <w:left w:val="none" w:sz="0" w:space="0" w:color="auto"/>
                        <w:bottom w:val="none" w:sz="0" w:space="0" w:color="auto"/>
                        <w:right w:val="none" w:sz="0" w:space="0" w:color="auto"/>
                      </w:divBdr>
                    </w:div>
                  </w:divsChild>
                </w:div>
                <w:div w:id="1555921022">
                  <w:marLeft w:val="0"/>
                  <w:marRight w:val="0"/>
                  <w:marTop w:val="0"/>
                  <w:marBottom w:val="0"/>
                  <w:divBdr>
                    <w:top w:val="none" w:sz="0" w:space="0" w:color="auto"/>
                    <w:left w:val="none" w:sz="0" w:space="0" w:color="auto"/>
                    <w:bottom w:val="none" w:sz="0" w:space="0" w:color="auto"/>
                    <w:right w:val="none" w:sz="0" w:space="0" w:color="auto"/>
                  </w:divBdr>
                  <w:divsChild>
                    <w:div w:id="1474637770">
                      <w:marLeft w:val="0"/>
                      <w:marRight w:val="0"/>
                      <w:marTop w:val="0"/>
                      <w:marBottom w:val="0"/>
                      <w:divBdr>
                        <w:top w:val="none" w:sz="0" w:space="0" w:color="auto"/>
                        <w:left w:val="none" w:sz="0" w:space="0" w:color="auto"/>
                        <w:bottom w:val="none" w:sz="0" w:space="0" w:color="auto"/>
                        <w:right w:val="none" w:sz="0" w:space="0" w:color="auto"/>
                      </w:divBdr>
                    </w:div>
                  </w:divsChild>
                </w:div>
                <w:div w:id="1574269084">
                  <w:marLeft w:val="0"/>
                  <w:marRight w:val="0"/>
                  <w:marTop w:val="0"/>
                  <w:marBottom w:val="0"/>
                  <w:divBdr>
                    <w:top w:val="none" w:sz="0" w:space="0" w:color="auto"/>
                    <w:left w:val="none" w:sz="0" w:space="0" w:color="auto"/>
                    <w:bottom w:val="none" w:sz="0" w:space="0" w:color="auto"/>
                    <w:right w:val="none" w:sz="0" w:space="0" w:color="auto"/>
                  </w:divBdr>
                  <w:divsChild>
                    <w:div w:id="1397049778">
                      <w:marLeft w:val="0"/>
                      <w:marRight w:val="0"/>
                      <w:marTop w:val="0"/>
                      <w:marBottom w:val="0"/>
                      <w:divBdr>
                        <w:top w:val="none" w:sz="0" w:space="0" w:color="auto"/>
                        <w:left w:val="none" w:sz="0" w:space="0" w:color="auto"/>
                        <w:bottom w:val="none" w:sz="0" w:space="0" w:color="auto"/>
                        <w:right w:val="none" w:sz="0" w:space="0" w:color="auto"/>
                      </w:divBdr>
                    </w:div>
                  </w:divsChild>
                </w:div>
                <w:div w:id="1642416833">
                  <w:marLeft w:val="0"/>
                  <w:marRight w:val="0"/>
                  <w:marTop w:val="0"/>
                  <w:marBottom w:val="0"/>
                  <w:divBdr>
                    <w:top w:val="none" w:sz="0" w:space="0" w:color="auto"/>
                    <w:left w:val="none" w:sz="0" w:space="0" w:color="auto"/>
                    <w:bottom w:val="none" w:sz="0" w:space="0" w:color="auto"/>
                    <w:right w:val="none" w:sz="0" w:space="0" w:color="auto"/>
                  </w:divBdr>
                  <w:divsChild>
                    <w:div w:id="812718952">
                      <w:marLeft w:val="0"/>
                      <w:marRight w:val="0"/>
                      <w:marTop w:val="0"/>
                      <w:marBottom w:val="0"/>
                      <w:divBdr>
                        <w:top w:val="none" w:sz="0" w:space="0" w:color="auto"/>
                        <w:left w:val="none" w:sz="0" w:space="0" w:color="auto"/>
                        <w:bottom w:val="none" w:sz="0" w:space="0" w:color="auto"/>
                        <w:right w:val="none" w:sz="0" w:space="0" w:color="auto"/>
                      </w:divBdr>
                    </w:div>
                  </w:divsChild>
                </w:div>
                <w:div w:id="1828324689">
                  <w:marLeft w:val="0"/>
                  <w:marRight w:val="0"/>
                  <w:marTop w:val="0"/>
                  <w:marBottom w:val="0"/>
                  <w:divBdr>
                    <w:top w:val="none" w:sz="0" w:space="0" w:color="auto"/>
                    <w:left w:val="none" w:sz="0" w:space="0" w:color="auto"/>
                    <w:bottom w:val="none" w:sz="0" w:space="0" w:color="auto"/>
                    <w:right w:val="none" w:sz="0" w:space="0" w:color="auto"/>
                  </w:divBdr>
                  <w:divsChild>
                    <w:div w:id="358749085">
                      <w:marLeft w:val="0"/>
                      <w:marRight w:val="0"/>
                      <w:marTop w:val="0"/>
                      <w:marBottom w:val="0"/>
                      <w:divBdr>
                        <w:top w:val="none" w:sz="0" w:space="0" w:color="auto"/>
                        <w:left w:val="none" w:sz="0" w:space="0" w:color="auto"/>
                        <w:bottom w:val="none" w:sz="0" w:space="0" w:color="auto"/>
                        <w:right w:val="none" w:sz="0" w:space="0" w:color="auto"/>
                      </w:divBdr>
                    </w:div>
                  </w:divsChild>
                </w:div>
                <w:div w:id="1830050553">
                  <w:marLeft w:val="0"/>
                  <w:marRight w:val="0"/>
                  <w:marTop w:val="0"/>
                  <w:marBottom w:val="0"/>
                  <w:divBdr>
                    <w:top w:val="none" w:sz="0" w:space="0" w:color="auto"/>
                    <w:left w:val="none" w:sz="0" w:space="0" w:color="auto"/>
                    <w:bottom w:val="none" w:sz="0" w:space="0" w:color="auto"/>
                    <w:right w:val="none" w:sz="0" w:space="0" w:color="auto"/>
                  </w:divBdr>
                  <w:divsChild>
                    <w:div w:id="906764990">
                      <w:marLeft w:val="0"/>
                      <w:marRight w:val="0"/>
                      <w:marTop w:val="0"/>
                      <w:marBottom w:val="0"/>
                      <w:divBdr>
                        <w:top w:val="none" w:sz="0" w:space="0" w:color="auto"/>
                        <w:left w:val="none" w:sz="0" w:space="0" w:color="auto"/>
                        <w:bottom w:val="none" w:sz="0" w:space="0" w:color="auto"/>
                        <w:right w:val="none" w:sz="0" w:space="0" w:color="auto"/>
                      </w:divBdr>
                    </w:div>
                  </w:divsChild>
                </w:div>
                <w:div w:id="1856580311">
                  <w:marLeft w:val="0"/>
                  <w:marRight w:val="0"/>
                  <w:marTop w:val="0"/>
                  <w:marBottom w:val="0"/>
                  <w:divBdr>
                    <w:top w:val="none" w:sz="0" w:space="0" w:color="auto"/>
                    <w:left w:val="none" w:sz="0" w:space="0" w:color="auto"/>
                    <w:bottom w:val="none" w:sz="0" w:space="0" w:color="auto"/>
                    <w:right w:val="none" w:sz="0" w:space="0" w:color="auto"/>
                  </w:divBdr>
                  <w:divsChild>
                    <w:div w:id="1499661649">
                      <w:marLeft w:val="0"/>
                      <w:marRight w:val="0"/>
                      <w:marTop w:val="0"/>
                      <w:marBottom w:val="0"/>
                      <w:divBdr>
                        <w:top w:val="none" w:sz="0" w:space="0" w:color="auto"/>
                        <w:left w:val="none" w:sz="0" w:space="0" w:color="auto"/>
                        <w:bottom w:val="none" w:sz="0" w:space="0" w:color="auto"/>
                        <w:right w:val="none" w:sz="0" w:space="0" w:color="auto"/>
                      </w:divBdr>
                    </w:div>
                  </w:divsChild>
                </w:div>
                <w:div w:id="1931234381">
                  <w:marLeft w:val="0"/>
                  <w:marRight w:val="0"/>
                  <w:marTop w:val="0"/>
                  <w:marBottom w:val="0"/>
                  <w:divBdr>
                    <w:top w:val="none" w:sz="0" w:space="0" w:color="auto"/>
                    <w:left w:val="none" w:sz="0" w:space="0" w:color="auto"/>
                    <w:bottom w:val="none" w:sz="0" w:space="0" w:color="auto"/>
                    <w:right w:val="none" w:sz="0" w:space="0" w:color="auto"/>
                  </w:divBdr>
                  <w:divsChild>
                    <w:div w:id="1133522223">
                      <w:marLeft w:val="0"/>
                      <w:marRight w:val="0"/>
                      <w:marTop w:val="0"/>
                      <w:marBottom w:val="0"/>
                      <w:divBdr>
                        <w:top w:val="none" w:sz="0" w:space="0" w:color="auto"/>
                        <w:left w:val="none" w:sz="0" w:space="0" w:color="auto"/>
                        <w:bottom w:val="none" w:sz="0" w:space="0" w:color="auto"/>
                        <w:right w:val="none" w:sz="0" w:space="0" w:color="auto"/>
                      </w:divBdr>
                    </w:div>
                  </w:divsChild>
                </w:div>
                <w:div w:id="1986471078">
                  <w:marLeft w:val="0"/>
                  <w:marRight w:val="0"/>
                  <w:marTop w:val="0"/>
                  <w:marBottom w:val="0"/>
                  <w:divBdr>
                    <w:top w:val="none" w:sz="0" w:space="0" w:color="auto"/>
                    <w:left w:val="none" w:sz="0" w:space="0" w:color="auto"/>
                    <w:bottom w:val="none" w:sz="0" w:space="0" w:color="auto"/>
                    <w:right w:val="none" w:sz="0" w:space="0" w:color="auto"/>
                  </w:divBdr>
                  <w:divsChild>
                    <w:div w:id="13449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991405131">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Specs/archive/37_series/37.880/37880-h1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5AIRPNAIUNRU-1328258698-4192</_dlc_DocId>
    <_dlc_DocIdUrl xmlns="71c5aaf6-e6ce-465b-b873-5148d2a4c105">
      <Url>https://nokia.sharepoint.com/sites/c5g/5gradio/_layouts/15/DocIdRedir.aspx?ID=5AIRPNAIUNRU-1328258698-4192</Url>
      <Description>5AIRPNAIUNRU-1328258698-4192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2.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3.xml><?xml version="1.0" encoding="utf-8"?>
<ds:datastoreItem xmlns:ds="http://schemas.openxmlformats.org/officeDocument/2006/customXml" ds:itemID="{F2B9A751-9B6B-4615-929C-24E91304E62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4F11485-F53C-46AB-868D-538D09ACD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E54D6E-B923-418D-96EE-F78063B692C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484</Words>
  <Characters>3926</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Vasenkari, Petri J. (Nokia - FI/Espoo)</cp:lastModifiedBy>
  <cp:revision>2</cp:revision>
  <cp:lastPrinted>2002-04-23T07:10:00Z</cp:lastPrinted>
  <dcterms:created xsi:type="dcterms:W3CDTF">2021-10-21T12:40:00Z</dcterms:created>
  <dcterms:modified xsi:type="dcterms:W3CDTF">2021-10-21T12:40:00Z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c8ee4e05-db8f-472f-b1d9-deb1aad9b517</vt:lpwstr>
  </property>
</Properties>
</file>